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7B9F3543" w:rsidR="00B258C9" w:rsidRPr="00AB1298"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AB1298">
        <w:rPr>
          <w:rFonts w:eastAsia="SimSun" w:cs="Arial"/>
          <w:sz w:val="24"/>
          <w:szCs w:val="24"/>
          <w:lang w:eastAsia="zh-CN"/>
        </w:rPr>
        <w:t>3GPP TSG-RAN WG4 Meeting # 109</w:t>
      </w:r>
      <w:r w:rsidRPr="00AB1298">
        <w:rPr>
          <w:rFonts w:eastAsia="SimSun" w:cs="Arial"/>
          <w:sz w:val="24"/>
          <w:szCs w:val="24"/>
          <w:lang w:eastAsia="zh-CN"/>
        </w:rPr>
        <w:tab/>
      </w:r>
      <w:r w:rsidR="00AB1298" w:rsidRPr="00AB1298">
        <w:rPr>
          <w:rFonts w:cs="Arial"/>
          <w:sz w:val="24"/>
          <w:szCs w:val="24"/>
        </w:rPr>
        <w:t>R4-2318783</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19BDCF"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033A4">
              <w:rPr>
                <w:b/>
                <w:sz w:val="28"/>
              </w:rPr>
              <w:t>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40F2ED15" w:rsidR="00E539B6" w:rsidRPr="00AB1298" w:rsidRDefault="00AB1298" w:rsidP="00670723">
            <w:pPr>
              <w:pStyle w:val="CRCoverPage"/>
              <w:spacing w:after="0"/>
              <w:rPr>
                <w:sz w:val="28"/>
                <w:szCs w:val="28"/>
              </w:rPr>
            </w:pPr>
            <w:r w:rsidRPr="00AB1298">
              <w:rPr>
                <w:rFonts w:cs="Arial"/>
                <w:color w:val="000000"/>
                <w:sz w:val="28"/>
                <w:szCs w:val="28"/>
              </w:rPr>
              <w:t>1860</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186A55E6" w:rsidR="00E539B6" w:rsidRDefault="00AD0417"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24303B0A" w:rsidR="00E539B6" w:rsidRDefault="000345A5" w:rsidP="00401F41">
            <w:pPr>
              <w:pStyle w:val="CRCoverPage"/>
              <w:spacing w:after="0"/>
              <w:ind w:left="100"/>
            </w:pPr>
            <w:r w:rsidRPr="0063210B">
              <w:rPr>
                <w:lang w:eastAsia="fr-FR"/>
              </w:rPr>
              <w:t>CR</w:t>
            </w:r>
            <w:r>
              <w:rPr>
                <w:lang w:eastAsia="fr-FR"/>
              </w:rPr>
              <w:t xml:space="preserve"> to TS 38.101-</w:t>
            </w:r>
            <w:r w:rsidR="00C033A4">
              <w:rPr>
                <w:lang w:eastAsia="fr-FR"/>
              </w:rPr>
              <w:t>1</w:t>
            </w:r>
            <w:r>
              <w:rPr>
                <w:lang w:eastAsia="fr-FR"/>
              </w:rPr>
              <w:t xml:space="preserve"> (Rel-1</w:t>
            </w:r>
            <w:r w:rsidR="00AD0417">
              <w:rPr>
                <w:lang w:eastAsia="fr-FR"/>
              </w:rPr>
              <w:t>8</w:t>
            </w:r>
            <w:r>
              <w:rPr>
                <w:lang w:eastAsia="fr-FR"/>
              </w:rPr>
              <w:t xml:space="preserve">): Correction of an </w:t>
            </w:r>
            <w:r w:rsidR="00401F41" w:rsidRPr="004B040D">
              <w:rPr>
                <w:rFonts w:cs="Arial"/>
                <w:color w:val="000000"/>
              </w:rPr>
              <w:t>F</w:t>
            </w:r>
            <w:r w:rsidR="00401F41" w:rsidRPr="004B040D">
              <w:rPr>
                <w:rFonts w:cs="Arial"/>
                <w:color w:val="000000"/>
                <w:vertAlign w:val="subscript"/>
              </w:rPr>
              <w:t>c</w:t>
            </w:r>
            <w:r w:rsidR="00401F41" w:rsidRPr="004B040D">
              <w:rPr>
                <w:rFonts w:cs="Arial"/>
                <w:iCs/>
                <w:lang w:val="en-US"/>
              </w:rPr>
              <w:t xml:space="preserve"> location for a 100MHz channel bandwidth of band n77</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7C3058"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7C3058"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076600F2" w:rsidR="00E539B6" w:rsidRDefault="007C3058" w:rsidP="0017268C">
            <w:pPr>
              <w:pStyle w:val="CRCoverPage"/>
              <w:spacing w:after="0"/>
              <w:ind w:left="100"/>
            </w:pPr>
            <w:fldSimple w:instr=" DOCPROPERTY  RelatedWis  \* MERGEFORMAT ">
              <w:fldSimple w:instr=" DOCPROPERTY  RelatedWis  \* MERGEFORMAT ">
                <w:fldSimple w:instr=" DOCPROPERTY  RelatedWis  \* MERGEFORMAT ">
                  <w:r w:rsidR="004A0A68" w:rsidRPr="00460FBD">
                    <w:rPr>
                      <w:noProof/>
                    </w:rPr>
                    <w:t>HPUE_FR1_TDD_NR_CADC_SUL_R18</w:t>
                  </w:r>
                  <w:r w:rsidR="003410F9" w:rsidRPr="006B150A">
                    <w:rPr>
                      <w:noProof/>
                    </w:rPr>
                    <w:t xml:space="preserve"> </w:t>
                  </w:r>
                  <w:r w:rsidR="00157245">
                    <w:t xml:space="preserve"> </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7C3058"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8552BBB" w:rsidR="00E539B6" w:rsidRDefault="002537F9"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19047222" w:rsidR="00E539B6" w:rsidRDefault="007C3058" w:rsidP="0017268C">
            <w:pPr>
              <w:pStyle w:val="CRCoverPage"/>
              <w:spacing w:after="0"/>
              <w:ind w:left="100"/>
            </w:pPr>
            <w:fldSimple w:instr=" DOCPROPERTY  Release  \* MERGEFORMAT ">
              <w:r w:rsidR="00E539B6">
                <w:t>Rel-1</w:t>
              </w:r>
              <w:r w:rsidR="00AD0417">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5B547F42" w:rsidR="00DF293E" w:rsidRPr="00E55379" w:rsidRDefault="00C033A4" w:rsidP="006A6BAA">
            <w:pPr>
              <w:pStyle w:val="EW"/>
              <w:ind w:left="103" w:firstLine="0"/>
              <w:rPr>
                <w:rFonts w:ascii="Arial" w:hAnsi="Arial" w:cs="Arial"/>
                <w:lang w:eastAsia="zh-CN"/>
              </w:rPr>
            </w:pPr>
            <w:r w:rsidRPr="00E55379">
              <w:rPr>
                <w:rFonts w:ascii="Arial" w:hAnsi="Arial" w:cs="Arial"/>
                <w:iCs/>
                <w:lang w:val="en-US"/>
              </w:rPr>
              <w:t xml:space="preserve">An incorrect </w:t>
            </w:r>
            <w:r w:rsidRPr="00E55379">
              <w:rPr>
                <w:rFonts w:ascii="Arial" w:hAnsi="Arial" w:cs="Arial"/>
                <w:color w:val="000000"/>
              </w:rPr>
              <w:t>F</w:t>
            </w:r>
            <w:r w:rsidRPr="00E55379">
              <w:rPr>
                <w:rFonts w:ascii="Arial" w:hAnsi="Arial" w:cs="Arial"/>
                <w:color w:val="000000"/>
                <w:vertAlign w:val="subscript"/>
              </w:rPr>
              <w:t>c</w:t>
            </w:r>
            <w:r w:rsidRPr="00E55379">
              <w:rPr>
                <w:rFonts w:ascii="Arial" w:hAnsi="Arial" w:cs="Arial"/>
                <w:iCs/>
                <w:lang w:val="en-US"/>
              </w:rPr>
              <w:t xml:space="preserve"> (RF reference frequency) location is hired for a 100MHz channel bandwidth of band n77</w:t>
            </w:r>
            <w:r w:rsidR="00EA183A" w:rsidRPr="00E55379">
              <w:rPr>
                <w:rFonts w:ascii="Arial" w:hAnsi="Arial" w:cs="Arial"/>
                <w:iCs/>
                <w:lang w:val="en-US"/>
              </w:rPr>
              <w:t xml:space="preserve"> in configuration of both PC2 and PC1.5 cross band isolation</w:t>
            </w:r>
            <w:r w:rsidR="00E55379" w:rsidRPr="00E55379">
              <w:rPr>
                <w:rFonts w:ascii="Arial" w:hAnsi="Arial" w:cs="Arial"/>
                <w:iCs/>
                <w:lang w:val="en-US"/>
              </w:rPr>
              <w:t xml:space="preserve"> </w:t>
            </w:r>
            <w:r w:rsidR="00E55379" w:rsidRPr="00E55379">
              <w:rPr>
                <w:rFonts w:ascii="Arial" w:eastAsia="SimSun" w:hAnsi="Arial" w:cs="Arial"/>
                <w:lang w:val="en-US" w:eastAsia="zh-CN"/>
              </w:rPr>
              <w:t>interference</w:t>
            </w:r>
            <w:r w:rsidR="00EA183A" w:rsidRPr="00E55379">
              <w:rPr>
                <w:rFonts w:ascii="Arial" w:hAnsi="Arial" w:cs="Arial"/>
                <w:iCs/>
                <w:lang w:val="en-US"/>
              </w:rPr>
              <w:t xml:space="preserve"> </w:t>
            </w:r>
            <w:del w:id="4" w:author="Zhao, Zheng" w:date="2023-11-02T10:07:00Z">
              <w:r w:rsidRPr="00E55379" w:rsidDel="00EA183A">
                <w:rPr>
                  <w:rFonts w:ascii="Arial" w:hAnsi="Arial" w:cs="Arial"/>
                  <w:iCs/>
                  <w:lang w:val="en-US"/>
                </w:rPr>
                <w:delText xml:space="preserve">  </w:delText>
              </w:r>
            </w:del>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Pr="004B040D" w:rsidRDefault="00DF293E" w:rsidP="00DF293E">
            <w:pPr>
              <w:pStyle w:val="CRCoverPage"/>
              <w:spacing w:after="0"/>
              <w:rPr>
                <w:rFonts w:cs="Arial"/>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30C82104" w:rsidR="00DF293E" w:rsidRPr="004B040D" w:rsidRDefault="004B040D" w:rsidP="00C21A7B">
            <w:pPr>
              <w:pStyle w:val="CRCoverPage"/>
              <w:spacing w:after="0"/>
              <w:ind w:left="97"/>
              <w:rPr>
                <w:rFonts w:cs="Arial"/>
                <w:lang w:eastAsia="zh-CN"/>
              </w:rPr>
            </w:pPr>
            <w:r w:rsidRPr="004B040D">
              <w:rPr>
                <w:rFonts w:cs="Arial"/>
              </w:rPr>
              <w:t xml:space="preserve">Shift the </w:t>
            </w:r>
            <w:r>
              <w:t xml:space="preserve">configurated </w:t>
            </w:r>
            <w:r w:rsidRPr="004B040D">
              <w:rPr>
                <w:rFonts w:cs="Arial"/>
                <w:color w:val="000000"/>
              </w:rPr>
              <w:t>F</w:t>
            </w:r>
            <w:r w:rsidRPr="004B040D">
              <w:rPr>
                <w:rFonts w:cs="Arial"/>
                <w:color w:val="000000"/>
                <w:vertAlign w:val="subscript"/>
              </w:rPr>
              <w:t>c</w:t>
            </w:r>
            <w:r w:rsidRPr="004B040D">
              <w:rPr>
                <w:rFonts w:cs="Arial"/>
              </w:rPr>
              <w:t xml:space="preserve"> location to 3350MHz from current </w:t>
            </w:r>
            <w:r w:rsidRPr="004B040D">
              <w:rPr>
                <w:rFonts w:cs="Arial"/>
                <w:color w:val="000000"/>
              </w:rPr>
              <w:t>3305MHz</w:t>
            </w:r>
            <w:r>
              <w:rPr>
                <w:rFonts w:cs="Arial"/>
                <w:color w:val="000000"/>
              </w:rPr>
              <w:t xml:space="preserve"> for both CA_n2-n77 and CA_n25-n77.</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Pr="004B040D" w:rsidRDefault="00DF293E" w:rsidP="00DF293E">
            <w:pPr>
              <w:pStyle w:val="CRCoverPage"/>
              <w:spacing w:after="0"/>
              <w:ind w:left="193"/>
              <w:rPr>
                <w:rFonts w:cs="Arial"/>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59984AE" w:rsidR="00DF293E" w:rsidRPr="004B040D" w:rsidRDefault="00D07817" w:rsidP="00DF293E">
            <w:pPr>
              <w:pStyle w:val="CRCoverPage"/>
              <w:spacing w:after="0"/>
              <w:ind w:left="100"/>
              <w:rPr>
                <w:rFonts w:cs="Arial"/>
                <w:lang w:eastAsia="zh-CN"/>
              </w:rPr>
            </w:pPr>
            <w:r>
              <w:rPr>
                <w:rFonts w:cs="Arial"/>
                <w:color w:val="000000"/>
              </w:rPr>
              <w:t>Incorrect configuration of t</w:t>
            </w:r>
            <w:r w:rsidR="004B040D">
              <w:rPr>
                <w:rFonts w:cs="Arial"/>
                <w:color w:val="000000"/>
              </w:rPr>
              <w:t xml:space="preserve">he </w:t>
            </w:r>
            <w:r w:rsidR="004B040D" w:rsidRPr="004B040D">
              <w:rPr>
                <w:rFonts w:cs="Arial"/>
                <w:color w:val="000000"/>
              </w:rPr>
              <w:t>F</w:t>
            </w:r>
            <w:r w:rsidR="004B040D" w:rsidRPr="004B040D">
              <w:rPr>
                <w:rFonts w:cs="Arial"/>
                <w:color w:val="000000"/>
                <w:vertAlign w:val="subscript"/>
              </w:rPr>
              <w:t>c</w:t>
            </w:r>
            <w:r w:rsidR="004B040D" w:rsidRPr="004B040D">
              <w:rPr>
                <w:rFonts w:cs="Arial"/>
              </w:rPr>
              <w:t xml:space="preserve"> location </w:t>
            </w:r>
            <w:r w:rsidR="004B040D">
              <w:rPr>
                <w:rFonts w:cs="Arial"/>
              </w:rPr>
              <w:t xml:space="preserve">will exceed the valid frequency range of band n77 in the </w:t>
            </w:r>
            <w:r w:rsidR="000330D2">
              <w:rPr>
                <w:rFonts w:cs="Arial"/>
              </w:rPr>
              <w:t>cross-band</w:t>
            </w:r>
            <w:r w:rsidR="004B040D">
              <w:rPr>
                <w:rFonts w:cs="Arial"/>
              </w:rPr>
              <w:t xml:space="preserve"> isolation </w:t>
            </w:r>
            <w:r w:rsidR="00DF293E" w:rsidRPr="004B040D">
              <w:rPr>
                <w:rFonts w:cs="Arial"/>
                <w:lang w:eastAsia="zh-CN"/>
              </w:rPr>
              <w:t>testing</w:t>
            </w:r>
            <w:r w:rsidR="00DF293E" w:rsidRPr="004B040D">
              <w:rPr>
                <w:rFonts w:cs="Arial"/>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5EC8191E" w:rsidR="00DF293E" w:rsidRDefault="000B376F" w:rsidP="00DF293E">
            <w:pPr>
              <w:pStyle w:val="CRCoverPage"/>
              <w:spacing w:after="0"/>
              <w:ind w:left="100"/>
              <w:rPr>
                <w:lang w:eastAsia="zh-CN"/>
              </w:rPr>
            </w:pPr>
            <w:r>
              <w:t>Table 7.3A.</w:t>
            </w:r>
            <w:r>
              <w:rPr>
                <w:lang w:eastAsia="zh-CN"/>
              </w:rPr>
              <w:t>6</w:t>
            </w:r>
            <w:r>
              <w:t>-1</w:t>
            </w:r>
            <w:r>
              <w:rPr>
                <w:lang w:eastAsia="zh-CN"/>
              </w:rPr>
              <w:t>a</w:t>
            </w:r>
            <w:r>
              <w:t xml:space="preserve">, </w:t>
            </w:r>
            <w:r w:rsidR="00675815">
              <w:t>Table 7.3A.</w:t>
            </w:r>
            <w:r w:rsidR="00675815">
              <w:rPr>
                <w:lang w:eastAsia="zh-CN"/>
              </w:rPr>
              <w:t>6</w:t>
            </w:r>
            <w:r w:rsidR="00675815">
              <w:t>-1</w:t>
            </w:r>
            <w:r w:rsidR="00675815">
              <w:rPr>
                <w:lang w:eastAsia="zh-CN"/>
              </w:rPr>
              <w:t>b</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2BD51B7E" w:rsidR="00DF293E" w:rsidRDefault="00DF293E" w:rsidP="00DF293E">
            <w:pPr>
              <w:pStyle w:val="CRCoverPage"/>
              <w:spacing w:after="0"/>
              <w:ind w:left="99"/>
            </w:pPr>
            <w:r>
              <w:t>TS/TR ... CR ... 38.521-</w:t>
            </w:r>
            <w:r w:rsidR="009C3C0F">
              <w:t>1</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0D7080F5" w:rsidR="002B786D" w:rsidRPr="00604D4A" w:rsidRDefault="002B786D" w:rsidP="00604D4A">
      <w:pPr>
        <w:pStyle w:val="Heading3"/>
        <w:jc w:val="center"/>
        <w:rPr>
          <w:rFonts w:cs="Arial"/>
          <w:b/>
          <w:bCs/>
          <w:iCs/>
          <w:color w:val="FF0000"/>
          <w:sz w:val="32"/>
          <w:szCs w:val="32"/>
        </w:rPr>
      </w:pPr>
      <w:bookmarkStart w:id="5" w:name="_Toc45888061"/>
      <w:bookmarkStart w:id="6" w:name="_Toc45888660"/>
      <w:bookmarkStart w:id="7" w:name="_Toc61367301"/>
      <w:bookmarkStart w:id="8" w:name="_Toc61372684"/>
      <w:bookmarkStart w:id="9" w:name="_Toc68230624"/>
      <w:bookmarkStart w:id="10" w:name="_Toc69084037"/>
      <w:bookmarkStart w:id="11" w:name="_Toc75467044"/>
      <w:bookmarkStart w:id="12" w:name="_Toc76509066"/>
      <w:bookmarkStart w:id="13"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586FE1E" w14:textId="77777777" w:rsidR="00E9647C" w:rsidRPr="00A1115A" w:rsidRDefault="00E9647C" w:rsidP="00E9647C">
      <w:pPr>
        <w:pStyle w:val="Heading3"/>
        <w:rPr>
          <w:lang w:eastAsia="zh-CN"/>
        </w:rPr>
      </w:pPr>
      <w:bookmarkStart w:id="14" w:name="_Toc83580841"/>
      <w:bookmarkStart w:id="15" w:name="_Toc84405350"/>
      <w:bookmarkStart w:id="16" w:name="_Toc84413959"/>
      <w:bookmarkEnd w:id="2"/>
      <w:bookmarkEnd w:id="5"/>
      <w:bookmarkEnd w:id="6"/>
      <w:bookmarkEnd w:id="7"/>
      <w:bookmarkEnd w:id="8"/>
      <w:bookmarkEnd w:id="9"/>
      <w:bookmarkEnd w:id="10"/>
      <w:bookmarkEnd w:id="11"/>
      <w:bookmarkEnd w:id="12"/>
      <w:bookmarkEnd w:id="13"/>
      <w:r w:rsidRPr="00A1115A">
        <w:rPr>
          <w:lang w:eastAsia="zh-CN"/>
        </w:rPr>
        <w:t>7.3A.6</w:t>
      </w:r>
      <w:r w:rsidRPr="00A1115A">
        <w:rPr>
          <w:lang w:eastAsia="zh-CN"/>
        </w:rPr>
        <w:tab/>
        <w:t>Reference sensitivity exceptions due to cross band isolation for CA</w:t>
      </w:r>
      <w:bookmarkEnd w:id="14"/>
      <w:bookmarkEnd w:id="15"/>
      <w:bookmarkEnd w:id="16"/>
    </w:p>
    <w:p w14:paraId="26CF88A3" w14:textId="77777777" w:rsidR="00E9647C" w:rsidRDefault="00E9647C" w:rsidP="00E9647C">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02B9907D" w14:textId="77777777" w:rsidR="00E9647C" w:rsidRDefault="00E9647C" w:rsidP="00E9647C">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3E8B286"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3115917B" w14:textId="77777777" w:rsidR="00E9647C" w:rsidRPr="00FD0398" w:rsidRDefault="00E9647C" w:rsidP="00E9647C">
      <w:pPr>
        <w:numPr>
          <w:ilvl w:val="0"/>
          <w:numId w:val="46"/>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37ADB26" w14:textId="77777777" w:rsidR="00E9647C" w:rsidRPr="0003793C" w:rsidRDefault="00E9647C" w:rsidP="00E9647C">
      <w:pPr>
        <w:numPr>
          <w:ilvl w:val="0"/>
          <w:numId w:val="46"/>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3323F551" w14:textId="77777777" w:rsidR="00E9647C" w:rsidRDefault="00E9647C" w:rsidP="00BF4809"/>
    <w:p w14:paraId="617A93E1" w14:textId="77777777" w:rsidR="00E9647C" w:rsidRPr="00732EC0" w:rsidRDefault="00E9647C" w:rsidP="00E9647C">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71D79590" w14:textId="77777777" w:rsidR="009A0A98" w:rsidRDefault="009A0A98" w:rsidP="009A0A98">
      <w:pPr>
        <w:pStyle w:val="TH"/>
      </w:pPr>
      <w:bookmarkStart w:id="17" w:name="_Hlk149811375"/>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792"/>
        <w:gridCol w:w="826"/>
        <w:gridCol w:w="811"/>
        <w:gridCol w:w="963"/>
        <w:gridCol w:w="1709"/>
        <w:gridCol w:w="853"/>
        <w:gridCol w:w="811"/>
        <w:gridCol w:w="685"/>
        <w:gridCol w:w="1387"/>
      </w:tblGrid>
      <w:tr w:rsidR="009A0A98" w:rsidRPr="00EE2867" w14:paraId="2A00F70F" w14:textId="77777777" w:rsidTr="00F1620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19EBC" w14:textId="77777777" w:rsidR="009A0A98" w:rsidRPr="00EE2867" w:rsidRDefault="009A0A98" w:rsidP="00F1620F">
            <w:pPr>
              <w:pStyle w:val="TAH"/>
            </w:pPr>
            <w:r w:rsidRPr="00EE286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38204" w14:textId="77777777" w:rsidR="009A0A98" w:rsidRPr="00EE2867" w:rsidRDefault="009A0A98" w:rsidP="00F1620F">
            <w:pPr>
              <w:pStyle w:val="TAH"/>
            </w:pPr>
            <w:r w:rsidRPr="00EE286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FA6B4" w14:textId="77777777" w:rsidR="009A0A98" w:rsidRPr="00EE2867" w:rsidRDefault="009A0A98" w:rsidP="00F1620F">
            <w:pPr>
              <w:pStyle w:val="TAH"/>
            </w:pPr>
            <w:r w:rsidRPr="00EE2867">
              <w:t>UL F</w:t>
            </w:r>
            <w:r w:rsidRPr="00EE2867">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AF34C" w14:textId="77777777" w:rsidR="009A0A98" w:rsidRPr="00EE2867" w:rsidRDefault="009A0A98" w:rsidP="00F1620F">
            <w:pPr>
              <w:pStyle w:val="TAH"/>
            </w:pPr>
            <w:r w:rsidRPr="00EE286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49561" w14:textId="77777777" w:rsidR="009A0A98" w:rsidRPr="00EE2867" w:rsidRDefault="009A0A98" w:rsidP="00F1620F">
            <w:pPr>
              <w:pStyle w:val="TAH"/>
              <w:rPr>
                <w:lang w:eastAsia="zh-CN"/>
              </w:rPr>
            </w:pPr>
            <w:r w:rsidRPr="00EE2867">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A439" w14:textId="77777777" w:rsidR="009A0A98" w:rsidRPr="00EE2867" w:rsidRDefault="009A0A98" w:rsidP="00F1620F">
            <w:pPr>
              <w:pStyle w:val="TAH"/>
            </w:pPr>
            <w:r w:rsidRPr="00EE286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FED75" w14:textId="77777777" w:rsidR="009A0A98" w:rsidRPr="00EE2867" w:rsidRDefault="009A0A98" w:rsidP="00F1620F">
            <w:pPr>
              <w:pStyle w:val="TAH"/>
            </w:pPr>
            <w:r w:rsidRPr="00EE2867">
              <w:t>DL F</w:t>
            </w:r>
            <w:r w:rsidRPr="00EE2867">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77AD" w14:textId="77777777" w:rsidR="009A0A98" w:rsidRPr="00EE2867" w:rsidRDefault="009A0A98" w:rsidP="00F1620F">
            <w:pPr>
              <w:pStyle w:val="TAH"/>
            </w:pPr>
            <w:r w:rsidRPr="00EE286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CD6FA" w14:textId="77777777" w:rsidR="009A0A98" w:rsidRPr="00EE2867" w:rsidRDefault="009A0A98" w:rsidP="00F1620F">
            <w:pPr>
              <w:pStyle w:val="TAH"/>
            </w:pPr>
            <w:r w:rsidRPr="00EE286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01853" w14:textId="77777777" w:rsidR="009A0A98" w:rsidRPr="00EE2867" w:rsidRDefault="009A0A98" w:rsidP="00F1620F">
            <w:pPr>
              <w:pStyle w:val="TAH"/>
              <w:rPr>
                <w:lang w:eastAsia="zh-CN"/>
              </w:rPr>
            </w:pPr>
            <w:r w:rsidRPr="00EE2867">
              <w:rPr>
                <w:lang w:eastAsia="zh-CN"/>
              </w:rPr>
              <w:t>Cross-band</w:t>
            </w:r>
          </w:p>
          <w:p w14:paraId="1F520A63" w14:textId="77777777" w:rsidR="009A0A98" w:rsidRPr="00EE2867" w:rsidRDefault="009A0A98" w:rsidP="00F1620F">
            <w:pPr>
              <w:pStyle w:val="TAH"/>
              <w:rPr>
                <w:lang w:eastAsia="zh-CN"/>
              </w:rPr>
            </w:pPr>
            <w:r w:rsidRPr="00EE2867">
              <w:rPr>
                <w:lang w:eastAsia="zh-CN"/>
              </w:rPr>
              <w:t>Interference</w:t>
            </w:r>
          </w:p>
          <w:p w14:paraId="29653076" w14:textId="77777777" w:rsidR="009A0A98" w:rsidRPr="00EE2867" w:rsidRDefault="009A0A98" w:rsidP="00F1620F">
            <w:pPr>
              <w:pStyle w:val="TAH"/>
              <w:rPr>
                <w:lang w:eastAsia="zh-CN"/>
              </w:rPr>
            </w:pPr>
            <w:r w:rsidRPr="00EE2867">
              <w:rPr>
                <w:lang w:eastAsia="zh-CN"/>
              </w:rPr>
              <w:t>source</w:t>
            </w:r>
          </w:p>
        </w:tc>
      </w:tr>
      <w:tr w:rsidR="009A0A98" w:rsidRPr="00EE2867" w14:paraId="2924C6ED" w14:textId="77777777" w:rsidTr="00F1620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CC46" w14:textId="77777777" w:rsidR="009A0A98" w:rsidRPr="00EE2867" w:rsidRDefault="009A0A98" w:rsidP="00F1620F">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5A65" w14:textId="77777777" w:rsidR="009A0A98" w:rsidRPr="00EE2867" w:rsidRDefault="009A0A98" w:rsidP="00F1620F">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F9AAE"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DC25B"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5D8ED" w14:textId="77777777" w:rsidR="009A0A98" w:rsidRPr="00EE2867" w:rsidRDefault="009A0A98" w:rsidP="00F1620F">
            <w:pPr>
              <w:pStyle w:val="TAH"/>
              <w:rPr>
                <w:lang w:eastAsia="zh-CN"/>
              </w:rPr>
            </w:pPr>
            <w:r w:rsidRPr="00EE2867">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FDAF5" w14:textId="77777777" w:rsidR="009A0A98" w:rsidRPr="00EE2867" w:rsidRDefault="009A0A98" w:rsidP="00F1620F">
            <w:pPr>
              <w:pStyle w:val="TAH"/>
            </w:pPr>
            <w:r w:rsidRPr="00EE2867">
              <w:t>L</w:t>
            </w:r>
            <w:r w:rsidRPr="00EE286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FC131"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36CFC" w14:textId="77777777" w:rsidR="009A0A98" w:rsidRPr="00EE2867" w:rsidRDefault="009A0A98" w:rsidP="00F1620F">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E6E0" w14:textId="77777777" w:rsidR="009A0A98" w:rsidRPr="00EE2867" w:rsidRDefault="009A0A98" w:rsidP="00F1620F">
            <w:pPr>
              <w:pStyle w:val="TAH"/>
            </w:pPr>
            <w:r w:rsidRPr="00EE286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E55C" w14:textId="77777777" w:rsidR="009A0A98" w:rsidRPr="00EE2867" w:rsidRDefault="009A0A98" w:rsidP="00F1620F">
            <w:pPr>
              <w:spacing w:after="0"/>
              <w:rPr>
                <w:rFonts w:ascii="Arial" w:hAnsi="Arial" w:cs="Arial"/>
                <w:b/>
                <w:bCs/>
                <w:color w:val="000000"/>
                <w:sz w:val="18"/>
                <w:szCs w:val="18"/>
                <w:lang w:eastAsia="zh-CN"/>
              </w:rPr>
            </w:pPr>
          </w:p>
        </w:tc>
      </w:tr>
      <w:tr w:rsidR="009A0A98" w:rsidRPr="00EE2867" w14:paraId="2B2B9DE5"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F03709" w14:textId="77777777" w:rsidR="009A0A98" w:rsidRPr="00EE2867" w:rsidRDefault="009A0A98" w:rsidP="00F1620F">
            <w:pPr>
              <w:pStyle w:val="TAC"/>
              <w:rPr>
                <w:rFonts w:eastAsia="DengXian"/>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47C0BF1" w14:textId="77777777" w:rsidR="009A0A98" w:rsidRPr="00EE2867" w:rsidRDefault="009A0A98" w:rsidP="00F1620F">
            <w:pPr>
              <w:pStyle w:val="TAC"/>
              <w:rPr>
                <w:rFonts w:eastAsia="DengXian"/>
                <w:lang w:eastAsia="zh-CN"/>
              </w:rPr>
            </w:pPr>
            <w:r w:rsidRPr="00EE2867">
              <w:rPr>
                <w:rFonts w:hint="eastAsia"/>
                <w:lang w:eastAsia="zh-CN"/>
              </w:rPr>
              <w:t>n</w:t>
            </w:r>
            <w:r w:rsidRPr="00EE2867">
              <w:rPr>
                <w:lang w:eastAsia="zh-CN"/>
              </w:rPr>
              <w:t>41</w:t>
            </w:r>
          </w:p>
        </w:tc>
        <w:tc>
          <w:tcPr>
            <w:tcW w:w="0" w:type="auto"/>
            <w:vAlign w:val="center"/>
          </w:tcPr>
          <w:p w14:paraId="35E2F4D2" w14:textId="77777777" w:rsidR="009A0A98" w:rsidRPr="00EE2867" w:rsidRDefault="009A0A98" w:rsidP="00F1620F">
            <w:pPr>
              <w:pStyle w:val="TAC"/>
              <w:rPr>
                <w:bCs/>
                <w:lang w:eastAsia="zh-CN"/>
              </w:rPr>
            </w:pPr>
            <w:r w:rsidRPr="00EE2867">
              <w:rPr>
                <w:rFonts w:cs="Arial"/>
                <w:bCs/>
                <w:szCs w:val="18"/>
                <w:lang w:eastAsia="zh-CN"/>
              </w:rPr>
              <w:t>2350</w:t>
            </w:r>
          </w:p>
        </w:tc>
        <w:tc>
          <w:tcPr>
            <w:tcW w:w="0" w:type="auto"/>
            <w:noWrap/>
            <w:vAlign w:val="center"/>
          </w:tcPr>
          <w:p w14:paraId="5ED6E5B8" w14:textId="77777777" w:rsidR="009A0A98" w:rsidRPr="00EE2867" w:rsidRDefault="009A0A98" w:rsidP="00F1620F">
            <w:pPr>
              <w:pStyle w:val="TAC"/>
              <w:rPr>
                <w:bCs/>
                <w:lang w:eastAsia="zh-CN"/>
              </w:rPr>
            </w:pPr>
            <w:r w:rsidRPr="00EE2867">
              <w:rPr>
                <w:rFonts w:cs="Arial"/>
                <w:bCs/>
                <w:szCs w:val="18"/>
                <w:lang w:eastAsia="zh-CN"/>
              </w:rPr>
              <w:t>100</w:t>
            </w:r>
          </w:p>
        </w:tc>
        <w:tc>
          <w:tcPr>
            <w:tcW w:w="0" w:type="auto"/>
            <w:vAlign w:val="center"/>
          </w:tcPr>
          <w:p w14:paraId="75379DFB" w14:textId="77777777" w:rsidR="009A0A98" w:rsidRPr="00EE2867" w:rsidRDefault="009A0A98" w:rsidP="00F1620F">
            <w:pPr>
              <w:pStyle w:val="TAC"/>
              <w:rPr>
                <w:bCs/>
                <w:lang w:eastAsia="zh-CN"/>
              </w:rPr>
            </w:pPr>
            <w:r w:rsidRPr="00EE2867">
              <w:rPr>
                <w:rFonts w:cs="Arial"/>
                <w:bCs/>
                <w:szCs w:val="18"/>
                <w:lang w:eastAsia="zh-CN"/>
              </w:rPr>
              <w:t>30</w:t>
            </w:r>
          </w:p>
        </w:tc>
        <w:tc>
          <w:tcPr>
            <w:tcW w:w="0" w:type="auto"/>
            <w:noWrap/>
            <w:vAlign w:val="center"/>
          </w:tcPr>
          <w:p w14:paraId="71B493BA" w14:textId="77777777" w:rsidR="009A0A98" w:rsidRPr="00EE2867" w:rsidRDefault="009A0A98" w:rsidP="00F1620F">
            <w:pPr>
              <w:pStyle w:val="TAC"/>
              <w:rPr>
                <w:bCs/>
                <w:lang w:eastAsia="zh-CN"/>
              </w:rPr>
            </w:pPr>
            <w:r w:rsidRPr="00EE2867">
              <w:rPr>
                <w:rFonts w:cs="Arial"/>
                <w:szCs w:val="18"/>
              </w:rPr>
              <w:t>270 (</w:t>
            </w:r>
            <w:proofErr w:type="spellStart"/>
            <w:r w:rsidRPr="00EE2867">
              <w:rPr>
                <w:rFonts w:cs="Arial"/>
                <w:szCs w:val="18"/>
              </w:rPr>
              <w:t>RBstart</w:t>
            </w:r>
            <w:proofErr w:type="spellEnd"/>
            <w:r w:rsidRPr="00EE2867">
              <w:rPr>
                <w:rFonts w:cs="Arial"/>
                <w:szCs w:val="18"/>
              </w:rPr>
              <w:t>=3)</w:t>
            </w:r>
          </w:p>
        </w:tc>
        <w:tc>
          <w:tcPr>
            <w:tcW w:w="0" w:type="auto"/>
            <w:vAlign w:val="center"/>
          </w:tcPr>
          <w:p w14:paraId="379435FD" w14:textId="77777777" w:rsidR="009A0A98" w:rsidRPr="00EE2867" w:rsidRDefault="009A0A98" w:rsidP="00F1620F">
            <w:pPr>
              <w:pStyle w:val="TAC"/>
              <w:rPr>
                <w:lang w:eastAsia="zh-CN"/>
              </w:rPr>
            </w:pPr>
            <w:r w:rsidRPr="00EE2867">
              <w:rPr>
                <w:rFonts w:cs="Arial"/>
                <w:bCs/>
                <w:szCs w:val="18"/>
                <w:lang w:eastAsia="zh-CN"/>
              </w:rPr>
              <w:t>2501</w:t>
            </w:r>
          </w:p>
        </w:tc>
        <w:tc>
          <w:tcPr>
            <w:tcW w:w="0" w:type="auto"/>
            <w:noWrap/>
            <w:vAlign w:val="center"/>
          </w:tcPr>
          <w:p w14:paraId="4BE808A5" w14:textId="77777777" w:rsidR="009A0A98" w:rsidRPr="00EE2867" w:rsidRDefault="009A0A98" w:rsidP="00F1620F">
            <w:pPr>
              <w:pStyle w:val="TAC"/>
              <w:rPr>
                <w:lang w:eastAsia="zh-CN"/>
              </w:rPr>
            </w:pPr>
            <w:r w:rsidRPr="00EE2867">
              <w:rPr>
                <w:rFonts w:cs="Arial"/>
                <w:color w:val="000000"/>
                <w:szCs w:val="18"/>
                <w:lang w:eastAsia="zh-CN"/>
              </w:rPr>
              <w:t>10</w:t>
            </w:r>
          </w:p>
        </w:tc>
        <w:tc>
          <w:tcPr>
            <w:tcW w:w="0" w:type="auto"/>
            <w:noWrap/>
            <w:vAlign w:val="center"/>
          </w:tcPr>
          <w:p w14:paraId="1FA084B3" w14:textId="77777777" w:rsidR="009A0A98" w:rsidRPr="00EE2867" w:rsidRDefault="009A0A98" w:rsidP="00F1620F">
            <w:pPr>
              <w:pStyle w:val="TAC"/>
              <w:rPr>
                <w:bCs/>
                <w:lang w:eastAsia="zh-CN"/>
              </w:rPr>
            </w:pPr>
            <w:r w:rsidRPr="00EE2867">
              <w:rPr>
                <w:bCs/>
                <w:color w:val="000000"/>
                <w:lang w:eastAsia="zh-CN"/>
              </w:rPr>
              <w:t>31.1</w:t>
            </w:r>
          </w:p>
        </w:tc>
        <w:tc>
          <w:tcPr>
            <w:tcW w:w="0" w:type="auto"/>
            <w:vAlign w:val="center"/>
          </w:tcPr>
          <w:p w14:paraId="6C0F89F0" w14:textId="77777777" w:rsidR="009A0A98" w:rsidRPr="00EE2867" w:rsidRDefault="009A0A98" w:rsidP="00F1620F">
            <w:pPr>
              <w:pStyle w:val="TAC"/>
              <w:rPr>
                <w:bCs/>
                <w:lang w:eastAsia="zh-CN"/>
              </w:rPr>
            </w:pPr>
            <w:r w:rsidRPr="00EE2867">
              <w:rPr>
                <w:rFonts w:cs="Arial"/>
                <w:bCs/>
                <w:color w:val="000000"/>
                <w:szCs w:val="18"/>
                <w:lang w:eastAsia="zh-CN"/>
              </w:rPr>
              <w:t>ACLR2</w:t>
            </w:r>
          </w:p>
        </w:tc>
      </w:tr>
      <w:tr w:rsidR="009A0A98" w:rsidRPr="00EE2867" w14:paraId="714831AC"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552EA3" w14:textId="77777777" w:rsidR="009A0A98" w:rsidRPr="00EE2867" w:rsidRDefault="009A0A98" w:rsidP="00F1620F">
            <w:pPr>
              <w:pStyle w:val="TAC"/>
              <w:rPr>
                <w:lang w:eastAsia="zh-CN"/>
              </w:rPr>
            </w:pPr>
            <w:r w:rsidRPr="00EE2867">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EAF1E4" w14:textId="77777777" w:rsidR="009A0A98" w:rsidRPr="00EE2867" w:rsidRDefault="009A0A98" w:rsidP="00F1620F">
            <w:pPr>
              <w:pStyle w:val="TAC"/>
              <w:rPr>
                <w:lang w:eastAsia="zh-CN"/>
              </w:rPr>
            </w:pPr>
            <w:r w:rsidRPr="00EE2867">
              <w:rPr>
                <w:rFonts w:eastAsia="DengXian" w:hint="eastAsia"/>
                <w:lang w:eastAsia="zh-CN"/>
              </w:rPr>
              <w:t>n</w:t>
            </w:r>
            <w:r w:rsidRPr="00EE2867">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4E8708" w14:textId="77777777" w:rsidR="009A0A98" w:rsidRPr="00EE2867" w:rsidRDefault="009A0A98" w:rsidP="00F1620F">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C9EF129"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8966EA9"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E202F26"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3BD91E8" w14:textId="77777777" w:rsidR="009A0A98" w:rsidRPr="00EE2867" w:rsidRDefault="009A0A98" w:rsidP="00F1620F">
            <w:pPr>
              <w:pStyle w:val="TAC"/>
              <w:rPr>
                <w:color w:val="000000"/>
                <w:lang w:eastAsia="zh-CN"/>
              </w:rPr>
            </w:pPr>
            <w:r w:rsidRPr="00EE2867">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5A934799" w14:textId="77777777" w:rsidR="009A0A98" w:rsidRPr="00EE2867" w:rsidRDefault="009A0A98" w:rsidP="00F1620F">
            <w:pPr>
              <w:pStyle w:val="TAC"/>
              <w:rPr>
                <w:color w:val="000000"/>
                <w:lang w:eastAsia="zh-CN"/>
              </w:rPr>
            </w:pPr>
            <w:r w:rsidRPr="00EE2867">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2E9C03" w14:textId="77777777" w:rsidR="009A0A98" w:rsidRPr="00EE2867" w:rsidRDefault="009A0A98" w:rsidP="00F1620F">
            <w:pPr>
              <w:pStyle w:val="TAC"/>
              <w:rPr>
                <w:bCs/>
                <w:color w:val="000000"/>
                <w:lang w:eastAsia="zh-CN"/>
              </w:rPr>
            </w:pPr>
            <w:r w:rsidRPr="00EE2867">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1A23FA5B" w14:textId="77777777" w:rsidR="009A0A98" w:rsidRPr="00EE2867" w:rsidRDefault="009A0A98" w:rsidP="00F1620F">
            <w:pPr>
              <w:pStyle w:val="TAC"/>
              <w:rPr>
                <w:bCs/>
                <w:color w:val="000000"/>
                <w:lang w:eastAsia="zh-CN"/>
              </w:rPr>
            </w:pPr>
            <w:r w:rsidRPr="00EE2867">
              <w:rPr>
                <w:bCs/>
                <w:lang w:eastAsia="zh-CN"/>
              </w:rPr>
              <w:t>&gt;ACLR2</w:t>
            </w:r>
          </w:p>
        </w:tc>
      </w:tr>
      <w:tr w:rsidR="009A0A98" w:rsidRPr="00EE2867" w14:paraId="6586225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691A9"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EFC1B" w14:textId="77777777" w:rsidR="009A0A98" w:rsidRPr="00EE2867" w:rsidRDefault="009A0A98" w:rsidP="00F1620F">
            <w:pPr>
              <w:pStyle w:val="TAC"/>
              <w:rPr>
                <w:vertAlign w:val="superscript"/>
                <w:lang w:eastAsia="zh-CN"/>
              </w:rPr>
            </w:pPr>
            <w:r w:rsidRPr="00EE2867">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A4716" w14:textId="77777777" w:rsidR="009A0A98" w:rsidRPr="00EE2867" w:rsidRDefault="009A0A98" w:rsidP="00F1620F">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6086E"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E6451"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B30BF"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E780" w14:textId="77777777" w:rsidR="009A0A98" w:rsidRPr="00EE2867" w:rsidRDefault="009A0A98" w:rsidP="00F1620F">
            <w:pPr>
              <w:pStyle w:val="TAC"/>
              <w:rPr>
                <w:color w:val="000000"/>
                <w:lang w:eastAsia="zh-CN"/>
              </w:rPr>
            </w:pPr>
            <w:r w:rsidRPr="00EE2867">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3185B"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A2278" w14:textId="77777777" w:rsidR="009A0A98" w:rsidRPr="00EE2867" w:rsidRDefault="009A0A98" w:rsidP="00F1620F">
            <w:pPr>
              <w:pStyle w:val="TAC"/>
              <w:rPr>
                <w:bCs/>
                <w:color w:val="000000"/>
                <w:lang w:eastAsia="zh-CN"/>
              </w:rPr>
            </w:pPr>
            <w:r w:rsidRPr="00EE2867">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90D0B"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33B1411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0E236"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13B2" w14:textId="77777777" w:rsidR="009A0A98" w:rsidRPr="00EE2867" w:rsidRDefault="009A0A98" w:rsidP="00F1620F">
            <w:pPr>
              <w:pStyle w:val="TAC"/>
              <w:rPr>
                <w:vertAlign w:val="superscript"/>
                <w:lang w:eastAsia="zh-CN"/>
              </w:rPr>
            </w:pPr>
            <w:r w:rsidRPr="00EE2867">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78AF3" w14:textId="77777777" w:rsidR="009A0A98" w:rsidRPr="00EE2867" w:rsidRDefault="009A0A98" w:rsidP="00F1620F">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A6CB6"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5331"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946CE"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E3C07" w14:textId="77777777" w:rsidR="009A0A98" w:rsidRPr="00EE2867" w:rsidRDefault="009A0A98" w:rsidP="00F1620F">
            <w:pPr>
              <w:pStyle w:val="TAC"/>
              <w:rPr>
                <w:color w:val="000000"/>
                <w:lang w:eastAsia="zh-CN"/>
              </w:rPr>
            </w:pPr>
            <w:r w:rsidRPr="00EE2867">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1C7AA"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5868C" w14:textId="77777777" w:rsidR="009A0A98" w:rsidRPr="00EE2867" w:rsidRDefault="009A0A98" w:rsidP="00F1620F">
            <w:pPr>
              <w:pStyle w:val="TAC"/>
              <w:rPr>
                <w:bCs/>
                <w:color w:val="000000"/>
                <w:lang w:eastAsia="zh-CN"/>
              </w:rPr>
            </w:pPr>
            <w:r w:rsidRPr="00EE2867">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76EC5"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0FDF8E68"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B4B80" w14:textId="77777777" w:rsidR="009A0A98" w:rsidRPr="00EE2867" w:rsidRDefault="009A0A98" w:rsidP="00F1620F">
            <w:pPr>
              <w:pStyle w:val="TAC"/>
              <w:rPr>
                <w:lang w:eastAsia="zh-CN"/>
              </w:rPr>
            </w:pPr>
            <w:r w:rsidRPr="00EE2867">
              <w:rPr>
                <w:rFonts w:hint="eastAsia"/>
                <w:lang w:eastAsia="zh-CN"/>
              </w:rPr>
              <w:t>n</w:t>
            </w:r>
            <w:r w:rsidRPr="00EE2867">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5C2C4B29" w14:textId="77777777" w:rsidR="009A0A98" w:rsidRPr="00EE2867" w:rsidRDefault="009A0A98" w:rsidP="00F1620F">
            <w:pPr>
              <w:pStyle w:val="TAC"/>
              <w:rPr>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A4C3FAF" w14:textId="77777777" w:rsidR="009A0A98" w:rsidRPr="00EE2867" w:rsidRDefault="009A0A98" w:rsidP="00F1620F">
            <w:pPr>
              <w:pStyle w:val="TAC"/>
              <w:rPr>
                <w:bCs/>
                <w:lang w:eastAsia="zh-CN"/>
              </w:rPr>
            </w:pPr>
            <w:r w:rsidRPr="00EE2867">
              <w:rPr>
                <w:rFonts w:hint="eastAsia"/>
                <w:bCs/>
                <w:lang w:eastAsia="zh-CN"/>
              </w:rPr>
              <w:t>2</w:t>
            </w:r>
            <w:r w:rsidRPr="00EE2867">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A33E39B" w14:textId="77777777" w:rsidR="009A0A98" w:rsidRPr="00EE2867" w:rsidRDefault="009A0A98" w:rsidP="00F1620F">
            <w:pPr>
              <w:pStyle w:val="TAC"/>
              <w:rPr>
                <w:bCs/>
                <w:lang w:eastAsia="zh-CN"/>
              </w:rPr>
            </w:pPr>
            <w:r w:rsidRPr="00EE2867">
              <w:rPr>
                <w:rFonts w:hint="eastAsia"/>
                <w:bCs/>
                <w:lang w:eastAsia="zh-CN"/>
              </w:rPr>
              <w:t>1</w:t>
            </w:r>
            <w:r w:rsidRPr="00EE2867">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43AF92A4" w14:textId="77777777" w:rsidR="009A0A98" w:rsidRPr="00EE2867" w:rsidRDefault="009A0A98" w:rsidP="00F1620F">
            <w:pPr>
              <w:pStyle w:val="TAC"/>
              <w:rPr>
                <w:bCs/>
                <w:lang w:eastAsia="zh-CN"/>
              </w:rPr>
            </w:pPr>
            <w:r w:rsidRPr="00EE2867">
              <w:rPr>
                <w:rFonts w:hint="eastAsia"/>
                <w:bCs/>
                <w:lang w:eastAsia="zh-CN"/>
              </w:rPr>
              <w:t>3</w:t>
            </w:r>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9758B"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3F38C7" w14:textId="77777777" w:rsidR="009A0A98" w:rsidRPr="00EE2867" w:rsidRDefault="009A0A98" w:rsidP="00F1620F">
            <w:pPr>
              <w:pStyle w:val="TAC"/>
              <w:rPr>
                <w:color w:val="000000"/>
                <w:lang w:eastAsia="zh-CN"/>
              </w:rPr>
            </w:pPr>
            <w:r w:rsidRPr="00EE2867">
              <w:rPr>
                <w:rFonts w:hint="eastAsia"/>
                <w:color w:val="000000"/>
                <w:lang w:eastAsia="zh-CN"/>
              </w:rPr>
              <w:t>2</w:t>
            </w:r>
            <w:r w:rsidRPr="00EE2867">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0F71F79F" w14:textId="77777777" w:rsidR="009A0A98" w:rsidRPr="00EE2867" w:rsidRDefault="009A0A98" w:rsidP="00F1620F">
            <w:pPr>
              <w:pStyle w:val="TAC"/>
              <w:rPr>
                <w:color w:val="000000"/>
                <w:lang w:eastAsia="zh-CN"/>
              </w:rPr>
            </w:pPr>
            <w:r w:rsidRPr="00EE2867">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5539F" w14:textId="77777777" w:rsidR="009A0A98" w:rsidRPr="00EE2867" w:rsidRDefault="009A0A98" w:rsidP="00F1620F">
            <w:pPr>
              <w:pStyle w:val="TAC"/>
              <w:rPr>
                <w:bCs/>
                <w:color w:val="000000"/>
                <w:lang w:eastAsia="zh-CN"/>
              </w:rPr>
            </w:pPr>
            <w:r w:rsidRPr="00EE2867">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72D5D1D3" w14:textId="77777777" w:rsidR="009A0A98" w:rsidRPr="00EE2867" w:rsidRDefault="009A0A98" w:rsidP="00F1620F">
            <w:pPr>
              <w:pStyle w:val="TAC"/>
              <w:rPr>
                <w:bCs/>
                <w:color w:val="000000"/>
                <w:lang w:eastAsia="zh-CN"/>
              </w:rPr>
            </w:pPr>
            <w:r w:rsidRPr="00EE2867">
              <w:rPr>
                <w:rFonts w:hint="eastAsia"/>
                <w:bCs/>
                <w:color w:val="000000"/>
                <w:lang w:eastAsia="zh-CN"/>
              </w:rPr>
              <w:t>A</w:t>
            </w:r>
            <w:r w:rsidRPr="00EE2867">
              <w:rPr>
                <w:bCs/>
                <w:color w:val="000000"/>
                <w:lang w:eastAsia="zh-CN"/>
              </w:rPr>
              <w:t>CLR2</w:t>
            </w:r>
          </w:p>
        </w:tc>
      </w:tr>
      <w:tr w:rsidR="009A0A98" w:rsidRPr="00EE2867" w14:paraId="665440C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6DDE9"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BFAFB" w14:textId="77777777" w:rsidR="009A0A98" w:rsidRPr="00EE2867" w:rsidRDefault="009A0A98" w:rsidP="00F1620F">
            <w:pPr>
              <w:pStyle w:val="TAC"/>
              <w:rPr>
                <w:vertAlign w:val="superscript"/>
                <w:lang w:eastAsia="zh-CN"/>
              </w:rPr>
            </w:pPr>
            <w:r w:rsidRPr="00EE2867">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81FAA" w14:textId="77777777" w:rsidR="009A0A98" w:rsidRPr="00EE2867" w:rsidRDefault="009A0A98" w:rsidP="00F1620F">
            <w:pPr>
              <w:pStyle w:val="TAC"/>
              <w:rPr>
                <w:bCs/>
                <w:lang w:eastAsia="zh-CN"/>
              </w:rPr>
            </w:pPr>
            <w:r w:rsidRPr="00EE2867">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A3843D" w14:textId="77777777" w:rsidR="009A0A98" w:rsidRPr="00EE2867" w:rsidRDefault="009A0A98" w:rsidP="00F1620F">
            <w:pPr>
              <w:pStyle w:val="TAC"/>
              <w:rPr>
                <w:bCs/>
                <w:lang w:eastAsia="zh-CN"/>
              </w:rPr>
            </w:pPr>
            <w:r w:rsidRPr="00EE2867">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4FCF1"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868CB" w14:textId="77777777" w:rsidR="009A0A98" w:rsidRPr="00EE2867" w:rsidRDefault="009A0A98" w:rsidP="00F1620F">
            <w:pPr>
              <w:pStyle w:val="TAC"/>
              <w:rPr>
                <w:bCs/>
                <w:lang w:eastAsia="zh-CN"/>
              </w:rPr>
            </w:pPr>
            <w:r w:rsidRPr="00EE2867">
              <w:rPr>
                <w:bCs/>
                <w:lang w:eastAsia="zh-CN"/>
              </w:rPr>
              <w:t>128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8F2EA" w14:textId="77777777" w:rsidR="009A0A98" w:rsidRPr="00EE2867" w:rsidRDefault="009A0A98" w:rsidP="00F1620F">
            <w:pPr>
              <w:pStyle w:val="TAC"/>
              <w:rPr>
                <w:color w:val="000000"/>
                <w:lang w:eastAsia="zh-CN"/>
              </w:rPr>
            </w:pPr>
            <w:r w:rsidRPr="00EE2867">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BB335"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6B493" w14:textId="77777777" w:rsidR="009A0A98" w:rsidRPr="00EE2867" w:rsidRDefault="009A0A98" w:rsidP="00F1620F">
            <w:pPr>
              <w:pStyle w:val="TAC"/>
              <w:rPr>
                <w:bCs/>
                <w:color w:val="000000"/>
                <w:lang w:eastAsia="zh-CN"/>
              </w:rPr>
            </w:pPr>
            <w:r w:rsidRPr="00EE2867">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A2759"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523399F1"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6A62E"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2105F"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AE84C" w14:textId="77777777" w:rsidR="009A0A98" w:rsidRPr="00EE2867" w:rsidRDefault="009A0A98" w:rsidP="00F1620F">
            <w:pPr>
              <w:pStyle w:val="TAC"/>
              <w:rPr>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E9902"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09CB3"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830A2"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8AC5" w14:textId="77777777" w:rsidR="009A0A98" w:rsidRPr="00EE2867" w:rsidRDefault="009A0A98" w:rsidP="00F1620F">
            <w:pPr>
              <w:pStyle w:val="TAC"/>
              <w:rPr>
                <w:color w:val="000000"/>
                <w:lang w:eastAsia="zh-CN"/>
              </w:rPr>
            </w:pPr>
            <w:r w:rsidRPr="00EE2867">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E9231" w14:textId="77777777" w:rsidR="009A0A98" w:rsidRPr="00EE2867" w:rsidRDefault="009A0A98" w:rsidP="00F1620F">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B2790" w14:textId="77777777" w:rsidR="009A0A98" w:rsidRPr="00EE2867" w:rsidRDefault="009A0A98" w:rsidP="00F1620F">
            <w:pPr>
              <w:pStyle w:val="TAC"/>
              <w:rPr>
                <w:bCs/>
                <w:color w:val="000000"/>
                <w:lang w:eastAsia="zh-CN"/>
              </w:rPr>
            </w:pPr>
            <w:r w:rsidRPr="00EE2867">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976E9"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03660D2F"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58F77" w14:textId="77777777" w:rsidR="009A0A98" w:rsidRPr="00EE2867" w:rsidRDefault="009A0A98" w:rsidP="00F1620F">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84B4" w14:textId="77777777" w:rsidR="009A0A98" w:rsidRPr="00EE2867" w:rsidRDefault="009A0A98" w:rsidP="00F1620F">
            <w:pPr>
              <w:pStyle w:val="TAC"/>
              <w:rPr>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890E9" w14:textId="77777777" w:rsidR="009A0A98" w:rsidRPr="00EE2867" w:rsidRDefault="009A0A98" w:rsidP="00F1620F">
            <w:pPr>
              <w:pStyle w:val="TAC"/>
              <w:rPr>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BBF1DE"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AA678"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114C0"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5C458" w14:textId="77777777" w:rsidR="009A0A98" w:rsidRPr="00EE2867" w:rsidRDefault="009A0A98" w:rsidP="00F1620F">
            <w:pPr>
              <w:pStyle w:val="TAC"/>
              <w:rPr>
                <w:color w:val="000000"/>
                <w:lang w:eastAsia="zh-CN"/>
              </w:rPr>
            </w:pPr>
            <w:r w:rsidRPr="00EE2867">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A3F74" w14:textId="77777777" w:rsidR="009A0A98" w:rsidRPr="00EE2867" w:rsidRDefault="009A0A98" w:rsidP="00F1620F">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13D06" w14:textId="77777777" w:rsidR="009A0A98" w:rsidRPr="00EE2867" w:rsidRDefault="009A0A98" w:rsidP="00F1620F">
            <w:pPr>
              <w:pStyle w:val="TAC"/>
              <w:rPr>
                <w:bCs/>
                <w:color w:val="000000"/>
                <w:lang w:eastAsia="zh-CN"/>
              </w:rPr>
            </w:pPr>
            <w:r w:rsidRPr="00EE2867">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F00FF"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62888EF8"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146FAE"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D5B7A" w14:textId="77777777" w:rsidR="009A0A98" w:rsidRPr="00EE2867" w:rsidRDefault="009A0A98" w:rsidP="00F1620F">
            <w:pPr>
              <w:pStyle w:val="TAC"/>
              <w:rPr>
                <w:vertAlign w:val="superscript"/>
                <w:lang w:eastAsia="zh-CN"/>
              </w:rPr>
            </w:pPr>
            <w:r w:rsidRPr="00EE2867">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B1522" w14:textId="0495E2B2" w:rsidR="009A0A98" w:rsidRPr="00EE2867" w:rsidRDefault="009A0A98" w:rsidP="00F1620F">
            <w:pPr>
              <w:pStyle w:val="TAC"/>
              <w:rPr>
                <w:bCs/>
                <w:lang w:eastAsia="zh-CN"/>
              </w:rPr>
            </w:pPr>
            <w:r w:rsidRPr="00EE2867">
              <w:rPr>
                <w:bCs/>
                <w:lang w:eastAsia="zh-CN"/>
              </w:rPr>
              <w:t>33</w:t>
            </w:r>
            <w:ins w:id="18" w:author="Zhao, Zheng" w:date="2023-11-02T10:00:00Z">
              <w:r w:rsidR="00E36B17">
                <w:rPr>
                  <w:bCs/>
                  <w:lang w:eastAsia="zh-CN"/>
                </w:rPr>
                <w:t xml:space="preserve">50 </w:t>
              </w:r>
            </w:ins>
            <w:del w:id="19" w:author="Zhao, Zheng" w:date="2023-11-02T10:00:00Z">
              <w:r w:rsidRPr="00EE2867" w:rsidDel="00E36B17">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E6B3F0"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1B7F6"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B0D92"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44C2B" w14:textId="77777777" w:rsidR="009A0A98" w:rsidRPr="00EE2867" w:rsidRDefault="009A0A98" w:rsidP="00F1620F">
            <w:pPr>
              <w:pStyle w:val="TAC"/>
              <w:rPr>
                <w:color w:val="000000"/>
                <w:lang w:eastAsia="zh-CN"/>
              </w:rPr>
            </w:pPr>
            <w:r w:rsidRPr="00EE2867">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FAD4F4"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86B7B"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03B88" w14:textId="77777777" w:rsidR="009A0A98" w:rsidRPr="00EE2867" w:rsidRDefault="009A0A98" w:rsidP="00F1620F">
            <w:pPr>
              <w:pStyle w:val="TAC"/>
              <w:rPr>
                <w:bCs/>
                <w:color w:val="000000"/>
                <w:lang w:eastAsia="zh-CN"/>
              </w:rPr>
            </w:pPr>
            <w:r w:rsidRPr="00EE2867">
              <w:rPr>
                <w:bCs/>
                <w:color w:val="000000"/>
                <w:lang w:eastAsia="zh-CN"/>
              </w:rPr>
              <w:t>&gt;ACLR2</w:t>
            </w:r>
          </w:p>
        </w:tc>
      </w:tr>
      <w:bookmarkEnd w:id="17"/>
      <w:tr w:rsidR="009A0A98" w:rsidRPr="00EE2867" w14:paraId="5D62B230"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BE1B3A2" w14:textId="77777777" w:rsidR="009A0A98" w:rsidRPr="00EE2867" w:rsidRDefault="009A0A98" w:rsidP="00F1620F">
            <w:pPr>
              <w:pStyle w:val="TAC"/>
              <w:rPr>
                <w:lang w:eastAsia="zh-CN"/>
              </w:rPr>
            </w:pPr>
            <w:r w:rsidRPr="00EE2867">
              <w:t>n77</w:t>
            </w:r>
          </w:p>
        </w:tc>
        <w:tc>
          <w:tcPr>
            <w:tcW w:w="0" w:type="auto"/>
            <w:tcBorders>
              <w:top w:val="single" w:sz="4" w:space="0" w:color="auto"/>
              <w:left w:val="single" w:sz="4" w:space="0" w:color="auto"/>
              <w:bottom w:val="single" w:sz="4" w:space="0" w:color="auto"/>
              <w:right w:val="single" w:sz="4" w:space="0" w:color="auto"/>
            </w:tcBorders>
          </w:tcPr>
          <w:p w14:paraId="0CB52B24" w14:textId="77777777" w:rsidR="009A0A98" w:rsidRPr="00EE2867" w:rsidRDefault="009A0A98" w:rsidP="00F1620F">
            <w:pPr>
              <w:pStyle w:val="TAC"/>
              <w:rPr>
                <w:lang w:eastAsia="zh-CN"/>
              </w:rPr>
            </w:pPr>
            <w:r w:rsidRPr="00EE2867">
              <w:t>n7</w:t>
            </w:r>
          </w:p>
        </w:tc>
        <w:tc>
          <w:tcPr>
            <w:tcW w:w="0" w:type="auto"/>
            <w:tcBorders>
              <w:top w:val="single" w:sz="4" w:space="0" w:color="auto"/>
              <w:left w:val="single" w:sz="4" w:space="0" w:color="auto"/>
              <w:bottom w:val="single" w:sz="4" w:space="0" w:color="auto"/>
              <w:right w:val="single" w:sz="4" w:space="0" w:color="auto"/>
            </w:tcBorders>
          </w:tcPr>
          <w:p w14:paraId="1D44BD07" w14:textId="77777777" w:rsidR="009A0A98" w:rsidRPr="00EE2867" w:rsidRDefault="009A0A98" w:rsidP="00F1620F">
            <w:pPr>
              <w:pStyle w:val="TAC"/>
              <w:rPr>
                <w:bCs/>
                <w:lang w:eastAsia="zh-CN"/>
              </w:rPr>
            </w:pPr>
            <w:r w:rsidRPr="00EE2867">
              <w:t>3350</w:t>
            </w:r>
          </w:p>
        </w:tc>
        <w:tc>
          <w:tcPr>
            <w:tcW w:w="0" w:type="auto"/>
            <w:tcBorders>
              <w:top w:val="single" w:sz="4" w:space="0" w:color="auto"/>
              <w:left w:val="single" w:sz="4" w:space="0" w:color="auto"/>
              <w:bottom w:val="single" w:sz="4" w:space="0" w:color="auto"/>
              <w:right w:val="single" w:sz="4" w:space="0" w:color="auto"/>
            </w:tcBorders>
            <w:noWrap/>
          </w:tcPr>
          <w:p w14:paraId="71146AD0" w14:textId="77777777" w:rsidR="009A0A98" w:rsidRPr="00EE2867" w:rsidRDefault="009A0A98" w:rsidP="00F1620F">
            <w:pPr>
              <w:pStyle w:val="TAC"/>
              <w:rPr>
                <w:bCs/>
                <w:lang w:eastAsia="zh-CN"/>
              </w:rPr>
            </w:pPr>
            <w:r w:rsidRPr="00EE2867">
              <w:t>100</w:t>
            </w:r>
          </w:p>
        </w:tc>
        <w:tc>
          <w:tcPr>
            <w:tcW w:w="0" w:type="auto"/>
            <w:tcBorders>
              <w:top w:val="single" w:sz="4" w:space="0" w:color="auto"/>
              <w:left w:val="single" w:sz="4" w:space="0" w:color="auto"/>
              <w:bottom w:val="single" w:sz="4" w:space="0" w:color="auto"/>
              <w:right w:val="single" w:sz="4" w:space="0" w:color="auto"/>
            </w:tcBorders>
          </w:tcPr>
          <w:p w14:paraId="3752B363" w14:textId="77777777" w:rsidR="009A0A98" w:rsidRPr="00EE2867" w:rsidRDefault="009A0A98" w:rsidP="00F1620F">
            <w:pPr>
              <w:pStyle w:val="TAC"/>
              <w:rPr>
                <w:bCs/>
                <w:lang w:eastAsia="zh-CN"/>
              </w:rPr>
            </w:pPr>
            <w:r w:rsidRPr="00EE2867">
              <w:t>30</w:t>
            </w:r>
          </w:p>
        </w:tc>
        <w:tc>
          <w:tcPr>
            <w:tcW w:w="0" w:type="auto"/>
            <w:tcBorders>
              <w:top w:val="single" w:sz="4" w:space="0" w:color="auto"/>
              <w:left w:val="single" w:sz="4" w:space="0" w:color="auto"/>
              <w:bottom w:val="single" w:sz="4" w:space="0" w:color="auto"/>
              <w:right w:val="single" w:sz="4" w:space="0" w:color="auto"/>
            </w:tcBorders>
            <w:noWrap/>
          </w:tcPr>
          <w:p w14:paraId="7AB8A052" w14:textId="77777777" w:rsidR="009A0A98" w:rsidRPr="00EE2867" w:rsidRDefault="009A0A98" w:rsidP="00F1620F">
            <w:pPr>
              <w:pStyle w:val="TAC"/>
              <w:rPr>
                <w:bCs/>
                <w:lang w:eastAsia="zh-CN"/>
              </w:rPr>
            </w:pPr>
            <w:r w:rsidRPr="00EE2867">
              <w:t>270 (</w:t>
            </w:r>
            <w:proofErr w:type="spellStart"/>
            <w:r w:rsidRPr="00EE2867">
              <w:t>RBstart</w:t>
            </w:r>
            <w:proofErr w:type="spellEnd"/>
            <w:r w:rsidRPr="00EE2867">
              <w:t>=0)</w:t>
            </w:r>
          </w:p>
        </w:tc>
        <w:tc>
          <w:tcPr>
            <w:tcW w:w="0" w:type="auto"/>
            <w:tcBorders>
              <w:top w:val="single" w:sz="4" w:space="0" w:color="auto"/>
              <w:left w:val="single" w:sz="4" w:space="0" w:color="auto"/>
              <w:bottom w:val="single" w:sz="4" w:space="0" w:color="auto"/>
              <w:right w:val="single" w:sz="4" w:space="0" w:color="auto"/>
            </w:tcBorders>
          </w:tcPr>
          <w:p w14:paraId="17EB754F" w14:textId="77777777" w:rsidR="009A0A98" w:rsidRPr="00EE2867" w:rsidRDefault="009A0A98" w:rsidP="00F1620F">
            <w:pPr>
              <w:pStyle w:val="TAC"/>
              <w:rPr>
                <w:color w:val="000000"/>
                <w:lang w:eastAsia="zh-CN"/>
              </w:rPr>
            </w:pPr>
            <w:r w:rsidRPr="00EE2867">
              <w:t>2687.5</w:t>
            </w:r>
          </w:p>
        </w:tc>
        <w:tc>
          <w:tcPr>
            <w:tcW w:w="0" w:type="auto"/>
            <w:tcBorders>
              <w:top w:val="single" w:sz="4" w:space="0" w:color="auto"/>
              <w:left w:val="single" w:sz="4" w:space="0" w:color="auto"/>
              <w:bottom w:val="single" w:sz="4" w:space="0" w:color="auto"/>
              <w:right w:val="single" w:sz="4" w:space="0" w:color="auto"/>
            </w:tcBorders>
            <w:noWrap/>
          </w:tcPr>
          <w:p w14:paraId="3F001391" w14:textId="77777777" w:rsidR="009A0A98" w:rsidRPr="00EE2867" w:rsidRDefault="009A0A98" w:rsidP="00F1620F">
            <w:pPr>
              <w:pStyle w:val="TAC"/>
              <w:rPr>
                <w:color w:val="000000"/>
                <w:lang w:eastAsia="zh-CN"/>
              </w:rPr>
            </w:pPr>
            <w:r w:rsidRPr="00EE2867">
              <w:t>5</w:t>
            </w:r>
          </w:p>
        </w:tc>
        <w:tc>
          <w:tcPr>
            <w:tcW w:w="0" w:type="auto"/>
            <w:tcBorders>
              <w:top w:val="single" w:sz="4" w:space="0" w:color="auto"/>
              <w:left w:val="single" w:sz="4" w:space="0" w:color="auto"/>
              <w:bottom w:val="single" w:sz="4" w:space="0" w:color="auto"/>
              <w:right w:val="single" w:sz="4" w:space="0" w:color="auto"/>
            </w:tcBorders>
            <w:noWrap/>
          </w:tcPr>
          <w:p w14:paraId="00FB808A" w14:textId="77777777" w:rsidR="009A0A98" w:rsidRPr="00EE2867" w:rsidRDefault="009A0A98" w:rsidP="00F1620F">
            <w:pPr>
              <w:pStyle w:val="TAC"/>
              <w:rPr>
                <w:bCs/>
                <w:color w:val="000000"/>
                <w:lang w:eastAsia="zh-CN"/>
              </w:rPr>
            </w:pPr>
            <w:r w:rsidRPr="00EE2867">
              <w:t>6.5</w:t>
            </w:r>
          </w:p>
        </w:tc>
        <w:tc>
          <w:tcPr>
            <w:tcW w:w="0" w:type="auto"/>
            <w:tcBorders>
              <w:top w:val="single" w:sz="4" w:space="0" w:color="auto"/>
              <w:left w:val="single" w:sz="4" w:space="0" w:color="auto"/>
              <w:bottom w:val="single" w:sz="4" w:space="0" w:color="auto"/>
              <w:right w:val="single" w:sz="4" w:space="0" w:color="auto"/>
            </w:tcBorders>
          </w:tcPr>
          <w:p w14:paraId="4B7EDFF6" w14:textId="77777777" w:rsidR="009A0A98" w:rsidRPr="00EE2867" w:rsidRDefault="009A0A98" w:rsidP="00F1620F">
            <w:pPr>
              <w:pStyle w:val="TAC"/>
              <w:rPr>
                <w:bCs/>
                <w:color w:val="000000"/>
                <w:lang w:eastAsia="zh-CN"/>
              </w:rPr>
            </w:pPr>
            <w:r w:rsidRPr="00EE2867">
              <w:t>&gt;ACLR2</w:t>
            </w:r>
          </w:p>
        </w:tc>
      </w:tr>
      <w:tr w:rsidR="009A0A98" w:rsidRPr="00EE2867" w14:paraId="70FC2AEC"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5ACE3B"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6B66" w14:textId="77777777" w:rsidR="009A0A98" w:rsidRPr="00EE2867" w:rsidRDefault="009A0A98" w:rsidP="00F1620F">
            <w:pPr>
              <w:pStyle w:val="TAC"/>
              <w:rPr>
                <w:vertAlign w:val="superscript"/>
                <w:lang w:eastAsia="zh-CN"/>
              </w:rPr>
            </w:pPr>
            <w:r w:rsidRPr="00EE2867">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0A36" w14:textId="3E36E2D0" w:rsidR="009A0A98" w:rsidRPr="00EE2867" w:rsidRDefault="009A0A98" w:rsidP="00F1620F">
            <w:pPr>
              <w:pStyle w:val="TAC"/>
              <w:rPr>
                <w:bCs/>
                <w:lang w:eastAsia="zh-CN"/>
              </w:rPr>
            </w:pPr>
            <w:r w:rsidRPr="00EE2867">
              <w:rPr>
                <w:bCs/>
                <w:lang w:eastAsia="zh-CN"/>
              </w:rPr>
              <w:t>33</w:t>
            </w:r>
            <w:ins w:id="20" w:author="Zhao, Zheng" w:date="2023-11-02T10:00:00Z">
              <w:r w:rsidR="00E36B17">
                <w:rPr>
                  <w:bCs/>
                  <w:lang w:eastAsia="zh-CN"/>
                </w:rPr>
                <w:t xml:space="preserve">50 </w:t>
              </w:r>
            </w:ins>
            <w:del w:id="21" w:author="Zhao, Zheng" w:date="2023-11-02T10:00:00Z">
              <w:r w:rsidRPr="00EE2867" w:rsidDel="00E36B17">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B91A9"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FC448"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9C75D"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20005" w14:textId="77777777" w:rsidR="009A0A98" w:rsidRPr="00EE2867" w:rsidRDefault="009A0A98" w:rsidP="00F1620F">
            <w:pPr>
              <w:pStyle w:val="TAC"/>
              <w:rPr>
                <w:color w:val="000000"/>
                <w:lang w:eastAsia="zh-CN"/>
              </w:rPr>
            </w:pPr>
            <w:r w:rsidRPr="00EE2867">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7935C"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D1E90"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A7AF7"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789DA1A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078DBB"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D50B49" w14:textId="77777777" w:rsidR="009A0A98" w:rsidRPr="00EE2867" w:rsidRDefault="009A0A98" w:rsidP="00F1620F">
            <w:pPr>
              <w:pStyle w:val="TAC"/>
              <w:rPr>
                <w:lang w:eastAsia="zh-CN"/>
              </w:rPr>
            </w:pPr>
            <w:r w:rsidRPr="00EE2867">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11ECCE1"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6BA04"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83B02F9"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EDC3ED"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E824126" w14:textId="77777777" w:rsidR="009A0A98" w:rsidRPr="00EE2867" w:rsidRDefault="009A0A98" w:rsidP="00F1620F">
            <w:pPr>
              <w:pStyle w:val="TAC"/>
              <w:rPr>
                <w:color w:val="000000"/>
                <w:lang w:eastAsia="zh-CN"/>
              </w:rPr>
            </w:pPr>
            <w:r w:rsidRPr="00EE2867">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60A37C8"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0AB991"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7DB536"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008F6F39"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502125" w14:textId="77777777" w:rsidR="009A0A98" w:rsidRPr="00EE2867" w:rsidRDefault="009A0A98" w:rsidP="00F1620F">
            <w:pPr>
              <w:pStyle w:val="TAC"/>
              <w:rPr>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146460" w14:textId="77777777" w:rsidR="009A0A98" w:rsidRPr="00EE2867" w:rsidRDefault="009A0A98" w:rsidP="00F1620F">
            <w:pPr>
              <w:pStyle w:val="TAC"/>
              <w:rPr>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5BB236"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CD07459"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40C2CB0"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1B11CF"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387230B" w14:textId="77777777" w:rsidR="009A0A98" w:rsidRPr="00EE2867" w:rsidRDefault="009A0A98" w:rsidP="00F1620F">
            <w:pPr>
              <w:pStyle w:val="TAC"/>
              <w:rPr>
                <w:color w:val="000000"/>
                <w:lang w:eastAsia="zh-CN"/>
              </w:rPr>
            </w:pPr>
            <w:r w:rsidRPr="00EE2867">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258259A" w14:textId="77777777" w:rsidR="009A0A98" w:rsidRPr="00EE2867" w:rsidRDefault="009A0A98" w:rsidP="00F1620F">
            <w:pPr>
              <w:pStyle w:val="TAC"/>
              <w:rPr>
                <w:color w:val="000000"/>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AA75F28" w14:textId="77777777" w:rsidR="009A0A98" w:rsidRPr="00EE2867" w:rsidRDefault="009A0A98" w:rsidP="00F1620F">
            <w:pPr>
              <w:pStyle w:val="TAC"/>
              <w:rPr>
                <w:bCs/>
                <w:color w:val="000000"/>
                <w:lang w:eastAsia="zh-CN"/>
              </w:rPr>
            </w:pPr>
            <w:r w:rsidRPr="00EE2867">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1FA760D" w14:textId="77777777" w:rsidR="009A0A98" w:rsidRPr="00EE2867" w:rsidRDefault="009A0A98" w:rsidP="00F1620F">
            <w:pPr>
              <w:pStyle w:val="TAC"/>
              <w:rPr>
                <w:bCs/>
                <w:color w:val="000000"/>
                <w:lang w:eastAsia="zh-CN"/>
              </w:rPr>
            </w:pPr>
            <w:r w:rsidRPr="00EE2867">
              <w:rPr>
                <w:rFonts w:eastAsia="DengXian"/>
                <w:bCs/>
                <w:color w:val="000000"/>
                <w:lang w:eastAsia="zh-CN"/>
              </w:rPr>
              <w:t>&gt;ACLR2</w:t>
            </w:r>
          </w:p>
        </w:tc>
      </w:tr>
      <w:tr w:rsidR="009A0A98" w:rsidRPr="00EE2867" w14:paraId="1CD5DF8F"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AA8E6A" w14:textId="77777777" w:rsidR="009A0A98" w:rsidRPr="00EE2867" w:rsidRDefault="009A0A98" w:rsidP="00F1620F">
            <w:pPr>
              <w:pStyle w:val="TAC"/>
              <w:rPr>
                <w:lang w:eastAsia="zh-CN"/>
              </w:rPr>
            </w:pPr>
            <w:r w:rsidRPr="00EE2867">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264587" w14:textId="77777777" w:rsidR="009A0A98" w:rsidRPr="00EE2867" w:rsidRDefault="009A0A98" w:rsidP="00F1620F">
            <w:pPr>
              <w:pStyle w:val="TAC"/>
              <w:rPr>
                <w:lang w:eastAsia="zh-CN"/>
              </w:rPr>
            </w:pPr>
            <w:r w:rsidRPr="00EE2867">
              <w:rPr>
                <w:rFonts w:eastAsia="DengXian"/>
                <w:lang w:eastAsia="zh-CN"/>
              </w:rPr>
              <w:t>n40</w:t>
            </w:r>
            <w:r w:rsidRPr="00EE2867">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462EA1"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177B9B2"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91BA805"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509B72A"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C47696" w14:textId="77777777" w:rsidR="009A0A98" w:rsidRPr="00EE2867" w:rsidRDefault="009A0A98" w:rsidP="00F1620F">
            <w:pPr>
              <w:pStyle w:val="TAC"/>
              <w:rPr>
                <w:color w:val="000000"/>
                <w:lang w:eastAsia="zh-CN"/>
              </w:rPr>
            </w:pPr>
            <w:r w:rsidRPr="00EE2867">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C063866" w14:textId="77777777" w:rsidR="009A0A98" w:rsidRPr="00EE2867" w:rsidRDefault="009A0A98" w:rsidP="00F1620F">
            <w:pPr>
              <w:pStyle w:val="TAC"/>
              <w:rPr>
                <w:color w:val="000000"/>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5AE8E14" w14:textId="77777777" w:rsidR="009A0A98" w:rsidRPr="00EE2867" w:rsidRDefault="009A0A98" w:rsidP="00F1620F">
            <w:pPr>
              <w:pStyle w:val="TAC"/>
              <w:rPr>
                <w:bCs/>
                <w:color w:val="000000"/>
                <w:lang w:eastAsia="zh-CN"/>
              </w:rPr>
            </w:pPr>
            <w:r w:rsidRPr="00EE2867">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48D53D4" w14:textId="77777777" w:rsidR="009A0A98" w:rsidRPr="00EE2867" w:rsidRDefault="009A0A98" w:rsidP="00F1620F">
            <w:pPr>
              <w:pStyle w:val="TAC"/>
              <w:rPr>
                <w:bCs/>
                <w:color w:val="000000"/>
                <w:lang w:eastAsia="zh-CN"/>
              </w:rPr>
            </w:pPr>
            <w:r w:rsidRPr="00EE2867">
              <w:rPr>
                <w:rFonts w:eastAsia="DengXian"/>
                <w:bCs/>
                <w:color w:val="000000"/>
                <w:lang w:eastAsia="zh-CN"/>
              </w:rPr>
              <w:t>&gt;ACLR2</w:t>
            </w:r>
          </w:p>
        </w:tc>
      </w:tr>
      <w:tr w:rsidR="009A0A98" w:rsidRPr="00EE2867" w14:paraId="37E55DC0"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E27DF"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C7551" w14:textId="77777777" w:rsidR="009A0A98" w:rsidRPr="00EE2867" w:rsidRDefault="009A0A98" w:rsidP="00F1620F">
            <w:pPr>
              <w:pStyle w:val="TAC"/>
              <w:rPr>
                <w:vertAlign w:val="superscript"/>
                <w:lang w:eastAsia="zh-CN"/>
              </w:rPr>
            </w:pPr>
            <w:r w:rsidRPr="00EE2867">
              <w:rPr>
                <w:lang w:eastAsia="zh-CN"/>
              </w:rPr>
              <w:t>n41</w:t>
            </w:r>
            <w:r w:rsidRPr="00EE2867">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DA66E"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68322"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7988"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02980"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FE33" w14:textId="77777777" w:rsidR="009A0A98" w:rsidRPr="00EE2867" w:rsidRDefault="009A0A98" w:rsidP="00F1620F">
            <w:pPr>
              <w:pStyle w:val="TAC"/>
              <w:rPr>
                <w:color w:val="000000"/>
                <w:lang w:eastAsia="zh-CN"/>
              </w:rPr>
            </w:pPr>
            <w:r w:rsidRPr="00EE2867">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8B72D" w14:textId="77777777" w:rsidR="009A0A98" w:rsidRPr="00EE2867" w:rsidRDefault="009A0A98" w:rsidP="00F1620F">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83295" w14:textId="77777777" w:rsidR="009A0A98" w:rsidRPr="00EE2867" w:rsidRDefault="009A0A98" w:rsidP="00F1620F">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953ED"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333D0DF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4A607E"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4C87F" w14:textId="77777777" w:rsidR="009A0A98" w:rsidRPr="00EE2867" w:rsidRDefault="009A0A98" w:rsidP="00F1620F">
            <w:pPr>
              <w:pStyle w:val="TAC"/>
              <w:rPr>
                <w:vertAlign w:val="superscript"/>
                <w:lang w:eastAsia="zh-CN"/>
              </w:rPr>
            </w:pPr>
            <w:r w:rsidRPr="00EE2867">
              <w:rPr>
                <w:lang w:eastAsia="zh-CN"/>
              </w:rPr>
              <w:t>n41</w:t>
            </w:r>
            <w:r w:rsidRPr="00EE2867">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7A64"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02865"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A6AE7"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41350"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58D0C" w14:textId="77777777" w:rsidR="009A0A98" w:rsidRPr="00EE2867" w:rsidRDefault="009A0A98" w:rsidP="00F1620F">
            <w:pPr>
              <w:pStyle w:val="TAC"/>
              <w:rPr>
                <w:color w:val="000000"/>
                <w:lang w:eastAsia="zh-CN"/>
              </w:rPr>
            </w:pPr>
            <w:r w:rsidRPr="00EE2867">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0ECE9" w14:textId="77777777" w:rsidR="009A0A98" w:rsidRPr="00EE2867" w:rsidRDefault="009A0A98" w:rsidP="00F1620F">
            <w:pPr>
              <w:pStyle w:val="TAC"/>
              <w:rPr>
                <w:color w:val="000000"/>
                <w:lang w:eastAsia="zh-CN"/>
              </w:rPr>
            </w:pPr>
            <w:r w:rsidRPr="00EE2867">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D8CFF" w14:textId="77777777" w:rsidR="009A0A98" w:rsidRPr="00EE2867" w:rsidRDefault="009A0A98" w:rsidP="00F1620F">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6F120"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2F8208B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DEFE2" w14:textId="77777777" w:rsidR="009A0A98" w:rsidRPr="00EE2867" w:rsidRDefault="009A0A98" w:rsidP="00F1620F">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8968D" w14:textId="77777777" w:rsidR="009A0A98" w:rsidRPr="00EE2867" w:rsidRDefault="009A0A98" w:rsidP="00F1620F">
            <w:pPr>
              <w:pStyle w:val="TAC"/>
              <w:rPr>
                <w:lang w:eastAsia="zh-CN"/>
              </w:rPr>
            </w:pPr>
            <w:r w:rsidRPr="00EE2867">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49D2E"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EAE3A"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EA99C"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D848A"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64D1" w14:textId="77777777" w:rsidR="009A0A98" w:rsidRPr="00EE2867" w:rsidRDefault="009A0A98" w:rsidP="00F1620F">
            <w:pPr>
              <w:pStyle w:val="TAC"/>
              <w:rPr>
                <w:color w:val="000000"/>
                <w:lang w:eastAsia="zh-CN"/>
              </w:rPr>
            </w:pPr>
            <w:r w:rsidRPr="00EE2867">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29917"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7E83D" w14:textId="77777777" w:rsidR="009A0A98" w:rsidRPr="00EE2867" w:rsidRDefault="009A0A98" w:rsidP="00F1620F">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540C1"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2B058C5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58E87" w14:textId="77777777" w:rsidR="009A0A98" w:rsidRPr="00EE2867" w:rsidRDefault="009A0A98" w:rsidP="00F1620F">
            <w:pPr>
              <w:pStyle w:val="TAC"/>
              <w:rPr>
                <w:lang w:eastAsia="zh-CN"/>
              </w:rPr>
            </w:pPr>
            <w:r w:rsidRPr="00EE2867">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9AB68" w14:textId="77777777" w:rsidR="009A0A98" w:rsidRPr="00EE2867" w:rsidRDefault="009A0A98" w:rsidP="00F1620F">
            <w:pPr>
              <w:pStyle w:val="TAC"/>
              <w:rPr>
                <w:vertAlign w:val="superscript"/>
                <w:lang w:eastAsia="zh-CN"/>
              </w:rPr>
            </w:pPr>
            <w:r w:rsidRPr="00EE2867">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190DF" w14:textId="77777777" w:rsidR="009A0A98" w:rsidRPr="00EE2867" w:rsidRDefault="009A0A98" w:rsidP="00F1620F">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F778E" w14:textId="77777777" w:rsidR="009A0A98" w:rsidRPr="00EE2867" w:rsidRDefault="009A0A98" w:rsidP="00F1620F">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A536F" w14:textId="77777777" w:rsidR="009A0A98" w:rsidRPr="00EE2867" w:rsidRDefault="009A0A98" w:rsidP="00F1620F">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1FA2CA" w14:textId="77777777" w:rsidR="009A0A98" w:rsidRPr="00EE2867" w:rsidRDefault="009A0A98" w:rsidP="00F1620F">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494" w14:textId="77777777" w:rsidR="009A0A98" w:rsidRPr="00EE2867" w:rsidRDefault="009A0A98" w:rsidP="00F1620F">
            <w:pPr>
              <w:pStyle w:val="TAC"/>
              <w:rPr>
                <w:color w:val="000000"/>
                <w:lang w:eastAsia="zh-CN"/>
              </w:rPr>
            </w:pPr>
            <w:r w:rsidRPr="00EE2867">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79966" w14:textId="77777777" w:rsidR="009A0A98" w:rsidRPr="00EE2867" w:rsidRDefault="009A0A98" w:rsidP="00F1620F">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4AA68" w14:textId="77777777" w:rsidR="009A0A98" w:rsidRPr="00EE2867" w:rsidRDefault="009A0A98" w:rsidP="00F1620F">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A3524" w14:textId="77777777" w:rsidR="009A0A98" w:rsidRPr="00EE2867" w:rsidRDefault="009A0A98" w:rsidP="00F1620F">
            <w:pPr>
              <w:pStyle w:val="TAC"/>
              <w:rPr>
                <w:bCs/>
                <w:color w:val="000000"/>
                <w:lang w:eastAsia="zh-CN"/>
              </w:rPr>
            </w:pPr>
            <w:r w:rsidRPr="00EE2867">
              <w:rPr>
                <w:bCs/>
                <w:color w:val="000000"/>
                <w:lang w:eastAsia="zh-CN"/>
              </w:rPr>
              <w:t>&gt;ACLR2</w:t>
            </w:r>
          </w:p>
        </w:tc>
      </w:tr>
      <w:tr w:rsidR="009A0A98" w:rsidRPr="00EE2867" w14:paraId="12D84C0F"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E65694"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94253D"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F6554DA" w14:textId="77777777" w:rsidR="009A0A98" w:rsidRPr="00EE2867" w:rsidRDefault="009A0A98" w:rsidP="00F1620F">
            <w:pPr>
              <w:pStyle w:val="TAC"/>
              <w:rPr>
                <w:rFonts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D74F1CF"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6D5808"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D70FD5" w14:textId="77777777" w:rsidR="009A0A98" w:rsidRPr="00EE2867" w:rsidRDefault="009A0A98" w:rsidP="00F1620F">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88751EB" w14:textId="77777777" w:rsidR="009A0A98" w:rsidRPr="00EE2867" w:rsidRDefault="009A0A98" w:rsidP="00F1620F">
            <w:pPr>
              <w:pStyle w:val="TAC"/>
              <w:rPr>
                <w:rFonts w:cs="Arial"/>
                <w:color w:val="000000"/>
                <w:szCs w:val="18"/>
                <w:lang w:eastAsia="zh-CN"/>
              </w:rPr>
            </w:pPr>
            <w:r w:rsidRPr="00EE2867">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5A5E81A8" w14:textId="77777777" w:rsidR="009A0A98" w:rsidRPr="00EE2867" w:rsidRDefault="009A0A98" w:rsidP="00F1620F">
            <w:pPr>
              <w:pStyle w:val="TAC"/>
              <w:rPr>
                <w:rFonts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A0E956" w14:textId="77777777" w:rsidR="009A0A98" w:rsidRPr="00EE2867" w:rsidRDefault="009A0A98" w:rsidP="00F1620F">
            <w:pPr>
              <w:pStyle w:val="TAC"/>
              <w:rPr>
                <w:rFonts w:cs="Arial"/>
                <w:bCs/>
                <w:color w:val="000000"/>
                <w:szCs w:val="18"/>
                <w:lang w:eastAsia="zh-CN"/>
              </w:rPr>
            </w:pPr>
            <w:r w:rsidRPr="00EE2867">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6248A3F"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7AB04C5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EAA5A2"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E0E495"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0AE12D5" w14:textId="77777777" w:rsidR="009A0A98" w:rsidRPr="00EE2867" w:rsidRDefault="009A0A98" w:rsidP="00F1620F">
            <w:pPr>
              <w:pStyle w:val="TAC"/>
              <w:rPr>
                <w:rFonts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1151BAB"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D341FF"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978E91" w14:textId="77777777" w:rsidR="009A0A98" w:rsidRPr="00EE2867" w:rsidRDefault="009A0A98" w:rsidP="00F1620F">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1453858" w14:textId="77777777" w:rsidR="009A0A98" w:rsidRPr="00EE2867" w:rsidRDefault="009A0A98" w:rsidP="00F1620F">
            <w:pPr>
              <w:pStyle w:val="TAC"/>
              <w:rPr>
                <w:rFonts w:cs="Arial"/>
                <w:color w:val="000000"/>
                <w:szCs w:val="18"/>
                <w:lang w:eastAsia="zh-CN"/>
              </w:rPr>
            </w:pPr>
            <w:r w:rsidRPr="00EE2867">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78F33CD" w14:textId="77777777" w:rsidR="009A0A98" w:rsidRPr="00EE2867" w:rsidRDefault="009A0A98" w:rsidP="00F1620F">
            <w:pPr>
              <w:pStyle w:val="TAC"/>
              <w:rPr>
                <w:rFonts w:cs="Arial"/>
                <w:color w:val="000000"/>
                <w:szCs w:val="18"/>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C32348" w14:textId="77777777" w:rsidR="009A0A98" w:rsidRPr="00EE2867" w:rsidRDefault="009A0A98" w:rsidP="00F1620F">
            <w:pPr>
              <w:pStyle w:val="TAC"/>
              <w:rPr>
                <w:rFonts w:cs="Arial"/>
                <w:bCs/>
                <w:color w:val="000000"/>
                <w:szCs w:val="18"/>
                <w:lang w:eastAsia="zh-CN"/>
              </w:rPr>
            </w:pPr>
            <w:r w:rsidRPr="00EE2867">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82D3DFF"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139DC16B"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E2E7A"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DC0F" w14:textId="77777777" w:rsidR="009A0A98" w:rsidRPr="00EE2867" w:rsidRDefault="009A0A98" w:rsidP="00F1620F">
            <w:pPr>
              <w:pStyle w:val="TAC"/>
              <w:rPr>
                <w:rFonts w:cs="Arial"/>
                <w:szCs w:val="18"/>
                <w:vertAlign w:val="superscript"/>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BE7D8" w14:textId="77777777" w:rsidR="009A0A98" w:rsidRPr="00EE2867" w:rsidRDefault="009A0A98" w:rsidP="00F1620F">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A0C62"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C6F2"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2065B" w14:textId="77777777" w:rsidR="009A0A98" w:rsidRPr="00EE2867" w:rsidRDefault="009A0A98" w:rsidP="00F1620F">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AC619" w14:textId="77777777" w:rsidR="009A0A98" w:rsidRPr="00EE2867" w:rsidRDefault="009A0A98" w:rsidP="00F1620F">
            <w:pPr>
              <w:pStyle w:val="TAC"/>
              <w:rPr>
                <w:rFonts w:cs="Arial"/>
                <w:color w:val="000000"/>
                <w:szCs w:val="18"/>
                <w:lang w:eastAsia="zh-CN"/>
              </w:rPr>
            </w:pPr>
            <w:r w:rsidRPr="00EE2867">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5E7C48" w14:textId="77777777" w:rsidR="009A0A98" w:rsidRPr="00EE2867" w:rsidRDefault="009A0A98" w:rsidP="00F1620F">
            <w:pPr>
              <w:pStyle w:val="TAC"/>
              <w:rPr>
                <w:rFonts w:cs="Arial"/>
                <w:color w:val="000000"/>
                <w:szCs w:val="18"/>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2AFC6" w14:textId="77777777" w:rsidR="009A0A98" w:rsidRPr="00EE2867" w:rsidRDefault="009A0A98" w:rsidP="00F1620F">
            <w:pPr>
              <w:pStyle w:val="TAC"/>
              <w:rPr>
                <w:rFonts w:cs="Arial"/>
                <w:bCs/>
                <w:color w:val="000000"/>
                <w:szCs w:val="18"/>
                <w:lang w:eastAsia="zh-CN"/>
              </w:rPr>
            </w:pPr>
            <w:r w:rsidRPr="00EE2867">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DFBB3" w14:textId="77777777" w:rsidR="009A0A98" w:rsidRPr="00EE2867" w:rsidRDefault="009A0A98" w:rsidP="00F1620F">
            <w:pPr>
              <w:pStyle w:val="TAC"/>
              <w:rPr>
                <w:rFonts w:cs="Arial"/>
                <w:bCs/>
                <w:color w:val="000000"/>
                <w:szCs w:val="18"/>
                <w:lang w:eastAsia="zh-CN"/>
              </w:rPr>
            </w:pPr>
            <w:r w:rsidRPr="00EE2867">
              <w:rPr>
                <w:bCs/>
                <w:color w:val="000000"/>
                <w:lang w:eastAsia="zh-CN"/>
              </w:rPr>
              <w:t>&gt;ACLR2</w:t>
            </w:r>
          </w:p>
        </w:tc>
      </w:tr>
      <w:tr w:rsidR="009A0A98" w:rsidRPr="00EE2867" w14:paraId="75B5D370"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1F2F9"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9A310C7"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C75F5D" w14:textId="77777777" w:rsidR="009A0A98" w:rsidRPr="00EE2867" w:rsidRDefault="009A0A98" w:rsidP="00F1620F">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EA227AF"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DD9478D"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9AEA67" w14:textId="77777777" w:rsidR="009A0A98" w:rsidRPr="00EE2867" w:rsidRDefault="009A0A98" w:rsidP="00F1620F">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91F46C3" w14:textId="77777777" w:rsidR="009A0A98" w:rsidRPr="00EE2867" w:rsidRDefault="009A0A98" w:rsidP="00F1620F">
            <w:pPr>
              <w:pStyle w:val="TAC"/>
              <w:rPr>
                <w:rFonts w:cs="Arial"/>
                <w:color w:val="000000"/>
                <w:szCs w:val="18"/>
                <w:lang w:eastAsia="zh-CN"/>
              </w:rPr>
            </w:pPr>
            <w:r w:rsidRPr="00EE2867">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FEA7C69" w14:textId="77777777" w:rsidR="009A0A98" w:rsidRPr="00EE2867" w:rsidRDefault="009A0A98" w:rsidP="00F1620F">
            <w:pPr>
              <w:pStyle w:val="TAC"/>
              <w:rPr>
                <w:rFonts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1B38C41" w14:textId="77777777" w:rsidR="009A0A98" w:rsidRPr="00EE2867" w:rsidRDefault="009A0A98" w:rsidP="00F1620F">
            <w:pPr>
              <w:pStyle w:val="TAC"/>
              <w:rPr>
                <w:rFonts w:cs="Arial"/>
                <w:bCs/>
                <w:color w:val="000000"/>
                <w:szCs w:val="18"/>
                <w:lang w:eastAsia="zh-CN"/>
              </w:rPr>
            </w:pPr>
            <w:r w:rsidRPr="00EE2867">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701877B8"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2B17DD6A" w14:textId="77777777" w:rsidTr="00F1620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7D6ACB" w14:textId="77777777" w:rsidR="009A0A98" w:rsidRPr="00EE2867" w:rsidRDefault="009A0A98" w:rsidP="00F1620F">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576D85E" w14:textId="77777777" w:rsidR="009A0A98" w:rsidRPr="00EE2867" w:rsidRDefault="009A0A98" w:rsidP="00F1620F">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577A31" w14:textId="77777777" w:rsidR="009A0A98" w:rsidRPr="00EE2867" w:rsidRDefault="009A0A98" w:rsidP="00F1620F">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5F7A74F" w14:textId="77777777" w:rsidR="009A0A98" w:rsidRPr="00EE2867" w:rsidRDefault="009A0A98" w:rsidP="00F1620F">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8DA3EC4" w14:textId="77777777" w:rsidR="009A0A98" w:rsidRPr="00EE2867" w:rsidRDefault="009A0A98" w:rsidP="00F1620F">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A6C077" w14:textId="77777777" w:rsidR="009A0A98" w:rsidRPr="00EE2867" w:rsidRDefault="009A0A98" w:rsidP="00F1620F">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3327835" w14:textId="77777777" w:rsidR="009A0A98" w:rsidRPr="00EE2867" w:rsidRDefault="009A0A98" w:rsidP="00F1620F">
            <w:pPr>
              <w:pStyle w:val="TAC"/>
              <w:rPr>
                <w:rFonts w:cs="Arial"/>
                <w:color w:val="000000"/>
                <w:szCs w:val="18"/>
                <w:lang w:eastAsia="zh-CN"/>
              </w:rPr>
            </w:pPr>
            <w:r w:rsidRPr="00EE2867">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23A876F" w14:textId="77777777" w:rsidR="009A0A98" w:rsidRPr="00EE2867" w:rsidRDefault="009A0A98" w:rsidP="00F1620F">
            <w:pPr>
              <w:pStyle w:val="TAC"/>
              <w:rPr>
                <w:rFonts w:cs="Arial"/>
                <w:color w:val="000000"/>
                <w:szCs w:val="18"/>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A6A82AB" w14:textId="77777777" w:rsidR="009A0A98" w:rsidRPr="00EE2867" w:rsidRDefault="009A0A98" w:rsidP="00F1620F">
            <w:pPr>
              <w:pStyle w:val="TAC"/>
              <w:rPr>
                <w:rFonts w:cs="Arial"/>
                <w:bCs/>
                <w:color w:val="000000"/>
                <w:szCs w:val="18"/>
                <w:lang w:eastAsia="zh-CN"/>
              </w:rPr>
            </w:pPr>
            <w:r w:rsidRPr="00EE2867">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323AFB1" w14:textId="77777777" w:rsidR="009A0A98" w:rsidRPr="00EE2867" w:rsidRDefault="009A0A98" w:rsidP="00F1620F">
            <w:pPr>
              <w:pStyle w:val="TAC"/>
              <w:rPr>
                <w:rFonts w:cs="Arial"/>
                <w:bCs/>
                <w:color w:val="000000"/>
                <w:szCs w:val="18"/>
                <w:lang w:eastAsia="zh-CN"/>
              </w:rPr>
            </w:pPr>
            <w:r w:rsidRPr="00EE2867">
              <w:rPr>
                <w:bCs/>
                <w:lang w:eastAsia="zh-CN"/>
              </w:rPr>
              <w:t>&gt;ACLR2</w:t>
            </w:r>
          </w:p>
        </w:tc>
      </w:tr>
      <w:tr w:rsidR="009A0A98" w:rsidRPr="00EE2867" w14:paraId="46015214" w14:textId="77777777" w:rsidTr="00F1620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D95E341" w14:textId="77777777" w:rsidR="009A0A98" w:rsidRPr="00EE2867" w:rsidRDefault="009A0A98" w:rsidP="00F1620F">
            <w:pPr>
              <w:pStyle w:val="TAN"/>
              <w:rPr>
                <w:lang w:eastAsia="zh-CN"/>
              </w:rPr>
            </w:pPr>
            <w:r w:rsidRPr="00EE2867">
              <w:t>NOTE 1:</w:t>
            </w:r>
            <w:r w:rsidRPr="00EE2867">
              <w:tab/>
              <w:t>Applicable only when harmonic mixing MSD for this combination is not applied.</w:t>
            </w:r>
          </w:p>
          <w:p w14:paraId="0A3C13DA" w14:textId="77777777" w:rsidR="009A0A98" w:rsidRPr="00EE2867" w:rsidRDefault="009A0A98" w:rsidP="00F1620F">
            <w:pPr>
              <w:pStyle w:val="TAN"/>
              <w:rPr>
                <w:lang w:eastAsia="ja-JP"/>
              </w:rPr>
            </w:pPr>
            <w:r w:rsidRPr="00EE2867">
              <w:rPr>
                <w:lang w:eastAsia="ja-JP"/>
              </w:rPr>
              <w:t>NOTE 2:</w:t>
            </w:r>
            <w:r w:rsidRPr="00EE2867">
              <w:rPr>
                <w:lang w:eastAsia="ja-JP"/>
              </w:rPr>
              <w:tab/>
              <w:t>Void.</w:t>
            </w:r>
          </w:p>
          <w:p w14:paraId="3DD24080" w14:textId="77777777" w:rsidR="009A0A98" w:rsidRPr="00EE2867" w:rsidRDefault="009A0A98" w:rsidP="00F1620F">
            <w:pPr>
              <w:pStyle w:val="TAN"/>
              <w:rPr>
                <w:lang w:eastAsia="ja-JP"/>
              </w:rPr>
            </w:pPr>
            <w:r w:rsidRPr="00EE2867">
              <w:t>NOTE 3:</w:t>
            </w:r>
            <w:r w:rsidRPr="00EE2867">
              <w:tab/>
            </w:r>
            <w:r w:rsidRPr="00EE2867">
              <w:rPr>
                <w:lang w:eastAsia="ja-JP"/>
              </w:rPr>
              <w:t>The requirements only apply for UEs supporting inter-band carrier aggregation with simultaneous Rx/Tx capability. Simultaneous Rx/Tx capability does not apply for UEs supporting band n78 with a n77 implementation.</w:t>
            </w:r>
          </w:p>
        </w:tc>
      </w:tr>
    </w:tbl>
    <w:p w14:paraId="179CB4FA" w14:textId="77777777" w:rsidR="009A0A98" w:rsidRDefault="009A0A98" w:rsidP="00EF63D2">
      <w:pPr>
        <w:pStyle w:val="TH"/>
      </w:pPr>
    </w:p>
    <w:p w14:paraId="17BA84F9" w14:textId="507AF1D7" w:rsidR="00EF63D2" w:rsidRDefault="00EF63D2" w:rsidP="00EF63D2">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792"/>
        <w:gridCol w:w="826"/>
        <w:gridCol w:w="811"/>
        <w:gridCol w:w="963"/>
        <w:gridCol w:w="1709"/>
        <w:gridCol w:w="853"/>
        <w:gridCol w:w="811"/>
        <w:gridCol w:w="685"/>
        <w:gridCol w:w="1387"/>
      </w:tblGrid>
      <w:tr w:rsidR="00EF63D2" w:rsidRPr="0011391D" w14:paraId="6FD5BC85" w14:textId="77777777" w:rsidTr="005B7D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8BFAB4" w14:textId="77777777" w:rsidR="00EF63D2" w:rsidRPr="0011391D" w:rsidRDefault="00EF63D2" w:rsidP="005B7D1B">
            <w:pPr>
              <w:pStyle w:val="TAH"/>
            </w:pPr>
            <w:r w:rsidRPr="0011391D">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1DB8B6" w14:textId="77777777" w:rsidR="00EF63D2" w:rsidRPr="0011391D" w:rsidRDefault="00EF63D2" w:rsidP="005B7D1B">
            <w:pPr>
              <w:pStyle w:val="TAH"/>
            </w:pPr>
            <w:r w:rsidRPr="0011391D">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3F87C" w14:textId="77777777" w:rsidR="00EF63D2" w:rsidRPr="0011391D" w:rsidRDefault="00EF63D2" w:rsidP="005B7D1B">
            <w:pPr>
              <w:pStyle w:val="TAH"/>
            </w:pPr>
            <w:r w:rsidRPr="0011391D">
              <w:t>UL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062C5" w14:textId="77777777" w:rsidR="00EF63D2" w:rsidRPr="0011391D" w:rsidRDefault="00EF63D2" w:rsidP="005B7D1B">
            <w:pPr>
              <w:pStyle w:val="TAH"/>
            </w:pPr>
            <w:r w:rsidRPr="0011391D">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A0278" w14:textId="77777777" w:rsidR="00EF63D2" w:rsidRPr="0011391D" w:rsidRDefault="00EF63D2" w:rsidP="005B7D1B">
            <w:pPr>
              <w:pStyle w:val="TAH"/>
              <w:rPr>
                <w:lang w:eastAsia="zh-CN"/>
              </w:rPr>
            </w:pPr>
            <w:r w:rsidRPr="0011391D">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DACCF" w14:textId="77777777" w:rsidR="00EF63D2" w:rsidRPr="0011391D" w:rsidRDefault="00EF63D2" w:rsidP="005B7D1B">
            <w:pPr>
              <w:pStyle w:val="TAH"/>
            </w:pPr>
            <w:r w:rsidRPr="0011391D">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B3460" w14:textId="77777777" w:rsidR="00EF63D2" w:rsidRPr="0011391D" w:rsidRDefault="00EF63D2" w:rsidP="005B7D1B">
            <w:pPr>
              <w:pStyle w:val="TAH"/>
            </w:pPr>
            <w:r w:rsidRPr="0011391D">
              <w:t>DL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2309" w14:textId="77777777" w:rsidR="00EF63D2" w:rsidRPr="0011391D" w:rsidRDefault="00EF63D2" w:rsidP="005B7D1B">
            <w:pPr>
              <w:pStyle w:val="TAH"/>
            </w:pPr>
            <w:r w:rsidRPr="0011391D">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DFA24" w14:textId="77777777" w:rsidR="00EF63D2" w:rsidRPr="0011391D" w:rsidRDefault="00EF63D2" w:rsidP="005B7D1B">
            <w:pPr>
              <w:pStyle w:val="TAH"/>
            </w:pPr>
            <w:r w:rsidRPr="0011391D">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22A2B" w14:textId="77777777" w:rsidR="00EF63D2" w:rsidRPr="0011391D" w:rsidRDefault="00EF63D2" w:rsidP="005B7D1B">
            <w:pPr>
              <w:pStyle w:val="TAH"/>
              <w:rPr>
                <w:lang w:eastAsia="zh-CN"/>
              </w:rPr>
            </w:pPr>
            <w:r w:rsidRPr="0011391D">
              <w:rPr>
                <w:lang w:eastAsia="zh-CN"/>
              </w:rPr>
              <w:t>Cross-band</w:t>
            </w:r>
          </w:p>
          <w:p w14:paraId="43588D76" w14:textId="77777777" w:rsidR="00EF63D2" w:rsidRPr="0011391D" w:rsidRDefault="00EF63D2" w:rsidP="005B7D1B">
            <w:pPr>
              <w:pStyle w:val="TAH"/>
              <w:rPr>
                <w:lang w:eastAsia="zh-CN"/>
              </w:rPr>
            </w:pPr>
            <w:r w:rsidRPr="0011391D">
              <w:rPr>
                <w:lang w:eastAsia="zh-CN"/>
              </w:rPr>
              <w:t>Interference</w:t>
            </w:r>
          </w:p>
          <w:p w14:paraId="3737B98A" w14:textId="77777777" w:rsidR="00EF63D2" w:rsidRPr="0011391D" w:rsidRDefault="00EF63D2" w:rsidP="005B7D1B">
            <w:pPr>
              <w:pStyle w:val="TAH"/>
              <w:rPr>
                <w:lang w:eastAsia="zh-CN"/>
              </w:rPr>
            </w:pPr>
            <w:r w:rsidRPr="0011391D">
              <w:rPr>
                <w:lang w:eastAsia="zh-CN"/>
              </w:rPr>
              <w:t>source</w:t>
            </w:r>
          </w:p>
        </w:tc>
      </w:tr>
      <w:tr w:rsidR="00EF63D2" w:rsidRPr="0011391D" w14:paraId="342FDC70" w14:textId="77777777" w:rsidTr="005B7D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2EE7" w14:textId="77777777" w:rsidR="00EF63D2" w:rsidRPr="0011391D" w:rsidRDefault="00EF63D2" w:rsidP="005B7D1B">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4609" w14:textId="77777777" w:rsidR="00EF63D2" w:rsidRPr="0011391D" w:rsidRDefault="00EF63D2" w:rsidP="005B7D1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9352"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998A4"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19BFA" w14:textId="77777777" w:rsidR="00EF63D2" w:rsidRPr="0011391D" w:rsidRDefault="00EF63D2" w:rsidP="005B7D1B">
            <w:pPr>
              <w:pStyle w:val="TAH"/>
              <w:rPr>
                <w:lang w:eastAsia="zh-CN"/>
              </w:rPr>
            </w:pPr>
            <w:r w:rsidRPr="0011391D">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99BD6" w14:textId="77777777" w:rsidR="00EF63D2" w:rsidRPr="0011391D" w:rsidRDefault="00EF63D2" w:rsidP="005B7D1B">
            <w:pPr>
              <w:pStyle w:val="TAH"/>
            </w:pPr>
            <w:r w:rsidRPr="0011391D">
              <w:t>L</w:t>
            </w:r>
            <w:r w:rsidRPr="0011391D">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C4EAA"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9538" w14:textId="77777777" w:rsidR="00EF63D2" w:rsidRPr="0011391D" w:rsidRDefault="00EF63D2" w:rsidP="005B7D1B">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476F" w14:textId="77777777" w:rsidR="00EF63D2" w:rsidRPr="0011391D" w:rsidRDefault="00EF63D2" w:rsidP="005B7D1B">
            <w:pPr>
              <w:pStyle w:val="TAH"/>
            </w:pPr>
            <w:r w:rsidRPr="0011391D">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28BF" w14:textId="77777777" w:rsidR="00EF63D2" w:rsidRPr="0011391D" w:rsidRDefault="00EF63D2" w:rsidP="005B7D1B">
            <w:pPr>
              <w:spacing w:after="0"/>
              <w:rPr>
                <w:rFonts w:ascii="Arial" w:hAnsi="Arial" w:cs="Arial"/>
                <w:b/>
                <w:bCs/>
                <w:color w:val="000000"/>
                <w:sz w:val="18"/>
                <w:szCs w:val="18"/>
                <w:lang w:eastAsia="zh-CN"/>
              </w:rPr>
            </w:pPr>
          </w:p>
        </w:tc>
      </w:tr>
      <w:tr w:rsidR="00EF63D2" w:rsidRPr="0011391D" w14:paraId="73CFD7D3"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87F3E" w14:textId="77777777" w:rsidR="00EF63D2" w:rsidRPr="0011391D" w:rsidRDefault="00EF63D2" w:rsidP="005B7D1B">
            <w:pPr>
              <w:pStyle w:val="TAC"/>
              <w:rPr>
                <w:lang w:eastAsia="zh-CN"/>
              </w:rPr>
            </w:pPr>
            <w:r w:rsidRPr="0011391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A63D19" w14:textId="77777777" w:rsidR="00EF63D2" w:rsidRPr="0011391D" w:rsidRDefault="00EF63D2" w:rsidP="005B7D1B">
            <w:pPr>
              <w:pStyle w:val="TAC"/>
              <w:rPr>
                <w:lang w:eastAsia="zh-CN"/>
              </w:rPr>
            </w:pPr>
            <w:r w:rsidRPr="0011391D">
              <w:rPr>
                <w:rFonts w:eastAsia="DengXian"/>
                <w:lang w:eastAsia="zh-CN"/>
              </w:rPr>
              <w:t>n3</w:t>
            </w:r>
            <w:r w:rsidRPr="0011391D">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382BE2D" w14:textId="77777777" w:rsidR="00EF63D2" w:rsidRPr="0011391D" w:rsidRDefault="00EF63D2" w:rsidP="005B7D1B">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C692E0"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1FD5CA4"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D7BB13"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23083EB" w14:textId="77777777" w:rsidR="00EF63D2" w:rsidRPr="0011391D" w:rsidRDefault="00EF63D2" w:rsidP="005B7D1B">
            <w:pPr>
              <w:pStyle w:val="TAC"/>
              <w:rPr>
                <w:color w:val="000000"/>
                <w:lang w:eastAsia="zh-CN"/>
              </w:rPr>
            </w:pPr>
            <w:r w:rsidRPr="0011391D">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A41BB2A" w14:textId="77777777" w:rsidR="00EF63D2" w:rsidRPr="0011391D" w:rsidRDefault="00EF63D2" w:rsidP="005B7D1B">
            <w:pPr>
              <w:pStyle w:val="TAC"/>
              <w:rPr>
                <w:color w:val="000000"/>
                <w:lang w:eastAsia="zh-CN"/>
              </w:rPr>
            </w:pPr>
            <w:r w:rsidRPr="0011391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B63092" w14:textId="77777777" w:rsidR="00EF63D2" w:rsidRPr="0011391D" w:rsidRDefault="00EF63D2" w:rsidP="005B7D1B">
            <w:pPr>
              <w:pStyle w:val="TAC"/>
              <w:rPr>
                <w:bCs/>
                <w:color w:val="000000"/>
                <w:lang w:eastAsia="zh-CN"/>
              </w:rPr>
            </w:pPr>
            <w:r w:rsidRPr="0011391D">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567223AF" w14:textId="77777777" w:rsidR="00EF63D2" w:rsidRPr="0011391D" w:rsidRDefault="00EF63D2" w:rsidP="005B7D1B">
            <w:pPr>
              <w:pStyle w:val="TAC"/>
              <w:rPr>
                <w:bCs/>
                <w:color w:val="000000"/>
                <w:lang w:eastAsia="zh-CN"/>
              </w:rPr>
            </w:pPr>
            <w:r w:rsidRPr="0011391D">
              <w:rPr>
                <w:rFonts w:eastAsia="DengXian"/>
                <w:bCs/>
                <w:color w:val="000000"/>
                <w:lang w:eastAsia="zh-CN"/>
              </w:rPr>
              <w:t>&gt;ACLR2</w:t>
            </w:r>
          </w:p>
        </w:tc>
      </w:tr>
      <w:tr w:rsidR="00EF63D2" w:rsidRPr="0011391D" w14:paraId="26A524D4"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79F09" w14:textId="77777777" w:rsidR="00EF63D2" w:rsidRPr="0011391D" w:rsidRDefault="00EF63D2" w:rsidP="005B7D1B">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CC69A" w14:textId="77777777" w:rsidR="00EF63D2" w:rsidRPr="0011391D" w:rsidRDefault="00EF63D2" w:rsidP="005B7D1B">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BF3D7" w14:textId="77777777" w:rsidR="00EF63D2" w:rsidRPr="0011391D" w:rsidRDefault="00EF63D2" w:rsidP="005B7D1B">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6362D"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94998"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91F9E"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EAA3E" w14:textId="77777777" w:rsidR="00EF63D2" w:rsidRPr="0011391D" w:rsidRDefault="00EF63D2" w:rsidP="005B7D1B">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5EF0E"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0C088" w14:textId="77777777" w:rsidR="00EF63D2" w:rsidRPr="0011391D" w:rsidRDefault="00EF63D2" w:rsidP="005B7D1B">
            <w:pPr>
              <w:pStyle w:val="TAC"/>
              <w:rPr>
                <w:bCs/>
                <w:color w:val="000000"/>
                <w:lang w:eastAsia="zh-CN"/>
              </w:rPr>
            </w:pPr>
            <w:r w:rsidRPr="0011391D">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6F016"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53727CA4"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82B2A2" w14:textId="77777777" w:rsidR="00EF63D2" w:rsidRPr="0011391D" w:rsidRDefault="00EF63D2" w:rsidP="005B7D1B">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BAD9F" w14:textId="77777777" w:rsidR="00EF63D2" w:rsidRPr="0011391D" w:rsidRDefault="00EF63D2" w:rsidP="005B7D1B">
            <w:pPr>
              <w:pStyle w:val="TAC"/>
              <w:rPr>
                <w:vertAlign w:val="superscript"/>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06C28" w14:textId="77777777" w:rsidR="00EF63D2" w:rsidRPr="0011391D" w:rsidRDefault="00EF63D2" w:rsidP="005B7D1B">
            <w:pPr>
              <w:pStyle w:val="TAC"/>
              <w:rPr>
                <w:bCs/>
                <w:lang w:eastAsia="zh-CN"/>
              </w:rPr>
            </w:pPr>
            <w:r w:rsidRPr="0011391D">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1E144" w14:textId="77777777" w:rsidR="00EF63D2" w:rsidRPr="0011391D" w:rsidRDefault="00EF63D2" w:rsidP="005B7D1B">
            <w:pPr>
              <w:pStyle w:val="TAC"/>
              <w:rPr>
                <w:bCs/>
                <w:lang w:eastAsia="zh-CN"/>
              </w:rPr>
            </w:pPr>
            <w:r w:rsidRPr="0011391D">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BEA63"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B9508" w14:textId="77777777" w:rsidR="00EF63D2" w:rsidRPr="0011391D" w:rsidRDefault="00EF63D2" w:rsidP="005B7D1B">
            <w:pPr>
              <w:pStyle w:val="TAC"/>
              <w:rPr>
                <w:bCs/>
                <w:lang w:eastAsia="zh-CN"/>
              </w:rPr>
            </w:pPr>
            <w:r w:rsidRPr="0011391D">
              <w:rPr>
                <w:bCs/>
                <w:lang w:eastAsia="zh-CN"/>
              </w:rPr>
              <w:t>128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12F2B" w14:textId="77777777" w:rsidR="00EF63D2" w:rsidRPr="0011391D" w:rsidRDefault="00EF63D2" w:rsidP="005B7D1B">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B679B"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256C4" w14:textId="77777777" w:rsidR="00EF63D2" w:rsidRPr="0011391D" w:rsidRDefault="00EF63D2" w:rsidP="005B7D1B">
            <w:pPr>
              <w:pStyle w:val="TAC"/>
              <w:rPr>
                <w:bCs/>
                <w:color w:val="000000"/>
                <w:lang w:eastAsia="zh-CN"/>
              </w:rPr>
            </w:pPr>
            <w:r w:rsidRPr="0011391D">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4C2F"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17E8D817"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48A0D" w14:textId="77777777" w:rsidR="00EF63D2" w:rsidRPr="0011391D" w:rsidRDefault="00EF63D2" w:rsidP="005B7D1B">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F2D6"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0B49C" w14:textId="77777777" w:rsidR="00EF63D2" w:rsidRPr="0011391D" w:rsidRDefault="00EF63D2" w:rsidP="005B7D1B">
            <w:pPr>
              <w:pStyle w:val="TAC"/>
              <w:rPr>
                <w:bCs/>
                <w:lang w:eastAsia="zh-CN"/>
              </w:rPr>
            </w:pPr>
            <w:r w:rsidRPr="0011391D">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DBFB4"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03FF9"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2F64B"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75FC" w14:textId="77777777" w:rsidR="00EF63D2" w:rsidRPr="0011391D" w:rsidRDefault="00EF63D2" w:rsidP="005B7D1B">
            <w:pPr>
              <w:pStyle w:val="TAC"/>
              <w:rPr>
                <w:color w:val="000000"/>
                <w:lang w:eastAsia="zh-CN"/>
              </w:rPr>
            </w:pPr>
            <w:r w:rsidRPr="0011391D">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E1D1D" w14:textId="77777777" w:rsidR="00EF63D2" w:rsidRPr="0011391D" w:rsidRDefault="00EF63D2" w:rsidP="005B7D1B">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FAFD6" w14:textId="77777777" w:rsidR="00EF63D2" w:rsidRPr="0011391D" w:rsidRDefault="00EF63D2" w:rsidP="005B7D1B">
            <w:pPr>
              <w:pStyle w:val="TAC"/>
              <w:rPr>
                <w:bCs/>
                <w:color w:val="000000"/>
                <w:lang w:eastAsia="zh-CN"/>
              </w:rPr>
            </w:pPr>
            <w:r w:rsidRPr="0011391D">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97776"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06C361F7"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6A53F"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E5940" w14:textId="77777777" w:rsidR="00EF63D2" w:rsidRPr="0011391D" w:rsidRDefault="00EF63D2" w:rsidP="005B7D1B">
            <w:pPr>
              <w:pStyle w:val="TAC"/>
              <w:rPr>
                <w:vertAlign w:val="superscript"/>
                <w:lang w:eastAsia="zh-CN"/>
              </w:rPr>
            </w:pPr>
            <w:r w:rsidRPr="0011391D">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2AD49" w14:textId="1C4AF321" w:rsidR="00EF63D2" w:rsidRPr="0011391D" w:rsidRDefault="00EF63D2" w:rsidP="005B7D1B">
            <w:pPr>
              <w:pStyle w:val="TAC"/>
              <w:rPr>
                <w:bCs/>
                <w:lang w:eastAsia="zh-CN"/>
              </w:rPr>
            </w:pPr>
            <w:r w:rsidRPr="0011391D">
              <w:rPr>
                <w:bCs/>
                <w:lang w:eastAsia="zh-CN"/>
              </w:rPr>
              <w:t>33</w:t>
            </w:r>
            <w:ins w:id="22" w:author="Zhao, Zheng" w:date="2023-11-01T11:37:00Z">
              <w:r w:rsidR="00DE5A6D">
                <w:rPr>
                  <w:bCs/>
                  <w:lang w:eastAsia="zh-CN"/>
                </w:rPr>
                <w:t xml:space="preserve">50 </w:t>
              </w:r>
            </w:ins>
            <w:del w:id="23" w:author="Zhao, Zheng" w:date="2023-11-01T11:37:00Z">
              <w:r w:rsidRPr="0011391D" w:rsidDel="00DE5A6D">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EBCD6"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F2632"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93ECE"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3B3B" w14:textId="77777777" w:rsidR="00EF63D2" w:rsidRPr="0011391D" w:rsidRDefault="00EF63D2" w:rsidP="005B7D1B">
            <w:pPr>
              <w:pStyle w:val="TAC"/>
              <w:rPr>
                <w:color w:val="000000"/>
                <w:lang w:eastAsia="zh-CN"/>
              </w:rPr>
            </w:pPr>
            <w:r w:rsidRPr="0011391D">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7C0A78"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A74BD"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D33A7"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30474DAA"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0920179" w14:textId="77777777" w:rsidR="00EF63D2" w:rsidRPr="0011391D" w:rsidRDefault="00EF63D2" w:rsidP="005B7D1B">
            <w:pPr>
              <w:pStyle w:val="TAC"/>
              <w:rPr>
                <w:lang w:eastAsia="zh-CN"/>
              </w:rPr>
            </w:pPr>
            <w:r w:rsidRPr="0011391D">
              <w:t>n77</w:t>
            </w:r>
          </w:p>
        </w:tc>
        <w:tc>
          <w:tcPr>
            <w:tcW w:w="0" w:type="auto"/>
            <w:tcBorders>
              <w:top w:val="single" w:sz="4" w:space="0" w:color="auto"/>
              <w:left w:val="single" w:sz="4" w:space="0" w:color="auto"/>
              <w:bottom w:val="single" w:sz="4" w:space="0" w:color="auto"/>
              <w:right w:val="single" w:sz="4" w:space="0" w:color="auto"/>
            </w:tcBorders>
          </w:tcPr>
          <w:p w14:paraId="4C4F3009" w14:textId="77777777" w:rsidR="00EF63D2" w:rsidRPr="0011391D" w:rsidRDefault="00EF63D2" w:rsidP="005B7D1B">
            <w:pPr>
              <w:pStyle w:val="TAC"/>
              <w:rPr>
                <w:lang w:eastAsia="zh-CN"/>
              </w:rPr>
            </w:pPr>
            <w:r w:rsidRPr="0011391D">
              <w:t>n7</w:t>
            </w:r>
          </w:p>
        </w:tc>
        <w:tc>
          <w:tcPr>
            <w:tcW w:w="0" w:type="auto"/>
            <w:tcBorders>
              <w:top w:val="single" w:sz="4" w:space="0" w:color="auto"/>
              <w:left w:val="single" w:sz="4" w:space="0" w:color="auto"/>
              <w:bottom w:val="single" w:sz="4" w:space="0" w:color="auto"/>
              <w:right w:val="single" w:sz="4" w:space="0" w:color="auto"/>
            </w:tcBorders>
          </w:tcPr>
          <w:p w14:paraId="14F2A223" w14:textId="77777777" w:rsidR="00EF63D2" w:rsidRPr="0011391D" w:rsidRDefault="00EF63D2" w:rsidP="005B7D1B">
            <w:pPr>
              <w:pStyle w:val="TAC"/>
              <w:rPr>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3B42DC87" w14:textId="77777777" w:rsidR="00EF63D2" w:rsidRPr="0011391D" w:rsidRDefault="00EF63D2" w:rsidP="005B7D1B">
            <w:pPr>
              <w:pStyle w:val="TAC"/>
              <w:rPr>
                <w:bCs/>
                <w:lang w:eastAsia="zh-CN"/>
              </w:rPr>
            </w:pPr>
            <w:r w:rsidRPr="0011391D">
              <w:t>100</w:t>
            </w:r>
          </w:p>
        </w:tc>
        <w:tc>
          <w:tcPr>
            <w:tcW w:w="0" w:type="auto"/>
            <w:tcBorders>
              <w:top w:val="single" w:sz="4" w:space="0" w:color="auto"/>
              <w:left w:val="single" w:sz="4" w:space="0" w:color="auto"/>
              <w:bottom w:val="single" w:sz="4" w:space="0" w:color="auto"/>
              <w:right w:val="single" w:sz="4" w:space="0" w:color="auto"/>
            </w:tcBorders>
          </w:tcPr>
          <w:p w14:paraId="0F12E948" w14:textId="77777777" w:rsidR="00EF63D2" w:rsidRPr="0011391D" w:rsidRDefault="00EF63D2" w:rsidP="005B7D1B">
            <w:pPr>
              <w:pStyle w:val="TAC"/>
              <w:rPr>
                <w:bCs/>
                <w:lang w:eastAsia="zh-CN"/>
              </w:rPr>
            </w:pPr>
            <w:r w:rsidRPr="0011391D">
              <w:t>30</w:t>
            </w:r>
          </w:p>
        </w:tc>
        <w:tc>
          <w:tcPr>
            <w:tcW w:w="0" w:type="auto"/>
            <w:tcBorders>
              <w:top w:val="single" w:sz="4" w:space="0" w:color="auto"/>
              <w:left w:val="single" w:sz="4" w:space="0" w:color="auto"/>
              <w:bottom w:val="single" w:sz="4" w:space="0" w:color="auto"/>
              <w:right w:val="single" w:sz="4" w:space="0" w:color="auto"/>
            </w:tcBorders>
            <w:noWrap/>
          </w:tcPr>
          <w:p w14:paraId="638C3882" w14:textId="77777777" w:rsidR="00EF63D2" w:rsidRPr="0011391D" w:rsidRDefault="00EF63D2" w:rsidP="005B7D1B">
            <w:pPr>
              <w:pStyle w:val="TAC"/>
              <w:rPr>
                <w:bCs/>
                <w:lang w:eastAsia="zh-CN"/>
              </w:rPr>
            </w:pPr>
            <w:r w:rsidRPr="0011391D">
              <w:t>270 (</w:t>
            </w:r>
            <w:proofErr w:type="spellStart"/>
            <w:r w:rsidRPr="0011391D">
              <w:t>RBstart</w:t>
            </w:r>
            <w:proofErr w:type="spellEnd"/>
            <w:r w:rsidRPr="0011391D">
              <w:t>=0)</w:t>
            </w:r>
          </w:p>
        </w:tc>
        <w:tc>
          <w:tcPr>
            <w:tcW w:w="0" w:type="auto"/>
            <w:tcBorders>
              <w:top w:val="single" w:sz="4" w:space="0" w:color="auto"/>
              <w:left w:val="single" w:sz="4" w:space="0" w:color="auto"/>
              <w:bottom w:val="single" w:sz="4" w:space="0" w:color="auto"/>
              <w:right w:val="single" w:sz="4" w:space="0" w:color="auto"/>
            </w:tcBorders>
          </w:tcPr>
          <w:p w14:paraId="1560CCC3" w14:textId="77777777" w:rsidR="00EF63D2" w:rsidRPr="0011391D" w:rsidRDefault="00EF63D2" w:rsidP="005B7D1B">
            <w:pPr>
              <w:pStyle w:val="TAC"/>
              <w:rPr>
                <w:color w:val="000000"/>
                <w:lang w:eastAsia="zh-CN"/>
              </w:rPr>
            </w:pPr>
            <w:r w:rsidRPr="0011391D">
              <w:t>2687.5</w:t>
            </w:r>
          </w:p>
        </w:tc>
        <w:tc>
          <w:tcPr>
            <w:tcW w:w="0" w:type="auto"/>
            <w:tcBorders>
              <w:top w:val="single" w:sz="4" w:space="0" w:color="auto"/>
              <w:left w:val="single" w:sz="4" w:space="0" w:color="auto"/>
              <w:bottom w:val="single" w:sz="4" w:space="0" w:color="auto"/>
              <w:right w:val="single" w:sz="4" w:space="0" w:color="auto"/>
            </w:tcBorders>
            <w:noWrap/>
          </w:tcPr>
          <w:p w14:paraId="3D9C2025" w14:textId="77777777" w:rsidR="00EF63D2" w:rsidRPr="0011391D" w:rsidRDefault="00EF63D2" w:rsidP="005B7D1B">
            <w:pPr>
              <w:pStyle w:val="TAC"/>
              <w:rPr>
                <w:color w:val="000000"/>
                <w:lang w:eastAsia="zh-CN"/>
              </w:rPr>
            </w:pPr>
            <w:r w:rsidRPr="0011391D">
              <w:t>5</w:t>
            </w:r>
          </w:p>
        </w:tc>
        <w:tc>
          <w:tcPr>
            <w:tcW w:w="0" w:type="auto"/>
            <w:tcBorders>
              <w:top w:val="single" w:sz="4" w:space="0" w:color="auto"/>
              <w:left w:val="single" w:sz="4" w:space="0" w:color="auto"/>
              <w:bottom w:val="single" w:sz="4" w:space="0" w:color="auto"/>
              <w:right w:val="single" w:sz="4" w:space="0" w:color="auto"/>
            </w:tcBorders>
            <w:noWrap/>
          </w:tcPr>
          <w:p w14:paraId="2989F3F9" w14:textId="77777777" w:rsidR="00EF63D2" w:rsidRPr="0011391D" w:rsidRDefault="00EF63D2" w:rsidP="005B7D1B">
            <w:pPr>
              <w:pStyle w:val="TAC"/>
              <w:rPr>
                <w:bCs/>
                <w:color w:val="000000"/>
                <w:lang w:eastAsia="zh-CN"/>
              </w:rPr>
            </w:pPr>
            <w:r w:rsidRPr="0011391D">
              <w:t>9.0</w:t>
            </w:r>
          </w:p>
        </w:tc>
        <w:tc>
          <w:tcPr>
            <w:tcW w:w="0" w:type="auto"/>
            <w:tcBorders>
              <w:top w:val="single" w:sz="4" w:space="0" w:color="auto"/>
              <w:left w:val="single" w:sz="4" w:space="0" w:color="auto"/>
              <w:bottom w:val="single" w:sz="4" w:space="0" w:color="auto"/>
              <w:right w:val="single" w:sz="4" w:space="0" w:color="auto"/>
            </w:tcBorders>
          </w:tcPr>
          <w:p w14:paraId="2C616AB4" w14:textId="77777777" w:rsidR="00EF63D2" w:rsidRPr="0011391D" w:rsidRDefault="00EF63D2" w:rsidP="005B7D1B">
            <w:pPr>
              <w:pStyle w:val="TAC"/>
              <w:rPr>
                <w:bCs/>
                <w:color w:val="000000"/>
                <w:lang w:eastAsia="zh-CN"/>
              </w:rPr>
            </w:pPr>
            <w:r w:rsidRPr="0011391D">
              <w:t>&gt;ACLR2</w:t>
            </w:r>
          </w:p>
        </w:tc>
      </w:tr>
      <w:tr w:rsidR="00EF63D2" w:rsidRPr="0011391D" w14:paraId="39CBC3BE"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B372B"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0403E" w14:textId="77777777" w:rsidR="00EF63D2" w:rsidRPr="0011391D" w:rsidRDefault="00EF63D2" w:rsidP="005B7D1B">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D5946" w14:textId="1F646475" w:rsidR="00EF63D2" w:rsidRPr="0011391D" w:rsidRDefault="00EF63D2" w:rsidP="005B7D1B">
            <w:pPr>
              <w:pStyle w:val="TAC"/>
              <w:rPr>
                <w:bCs/>
                <w:lang w:eastAsia="zh-CN"/>
              </w:rPr>
            </w:pPr>
            <w:r w:rsidRPr="0011391D">
              <w:rPr>
                <w:bCs/>
                <w:lang w:eastAsia="zh-CN"/>
              </w:rPr>
              <w:t>33</w:t>
            </w:r>
            <w:ins w:id="24" w:author="Zhao, Zheng" w:date="2023-11-01T11:37:00Z">
              <w:r w:rsidR="00DE5A6D">
                <w:rPr>
                  <w:bCs/>
                  <w:lang w:eastAsia="zh-CN"/>
                </w:rPr>
                <w:t xml:space="preserve">50 </w:t>
              </w:r>
            </w:ins>
            <w:del w:id="25" w:author="Zhao, Zheng" w:date="2023-11-01T11:37:00Z">
              <w:r w:rsidRPr="0011391D" w:rsidDel="00DE5A6D">
                <w:rPr>
                  <w:bCs/>
                  <w:lang w:eastAsia="zh-CN"/>
                </w:rPr>
                <w:delText>05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6A898"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ECB13"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17B7C"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B06E2" w14:textId="77777777" w:rsidR="00EF63D2" w:rsidRPr="0011391D" w:rsidRDefault="00EF63D2" w:rsidP="005B7D1B">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3E6D8"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B9EAC"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2FAC9"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7F5B1C48"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2117E1"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9DF3FE" w14:textId="77777777" w:rsidR="00EF63D2" w:rsidRPr="0011391D" w:rsidRDefault="00EF63D2" w:rsidP="005B7D1B">
            <w:pPr>
              <w:pStyle w:val="TAC"/>
              <w:rPr>
                <w:lang w:eastAsia="zh-CN"/>
              </w:rPr>
            </w:pPr>
            <w:r w:rsidRPr="0011391D">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7A64EA2"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2238441"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7957E90"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25490E"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A7089C2" w14:textId="77777777" w:rsidR="00EF63D2" w:rsidRPr="0011391D" w:rsidRDefault="00EF63D2" w:rsidP="005B7D1B">
            <w:pPr>
              <w:pStyle w:val="TAC"/>
              <w:rPr>
                <w:color w:val="000000"/>
                <w:lang w:eastAsia="zh-CN"/>
              </w:rPr>
            </w:pPr>
            <w:r w:rsidRPr="0011391D">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A61B210"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F900CD"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A0B561"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14AFD633"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58F263"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7A01A" w14:textId="77777777" w:rsidR="00EF63D2" w:rsidRPr="0011391D" w:rsidRDefault="00EF63D2" w:rsidP="005B7D1B">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5BAA5"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6246E"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7DA7"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16CDF"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A94DB" w14:textId="77777777" w:rsidR="00EF63D2" w:rsidRPr="0011391D" w:rsidRDefault="00EF63D2" w:rsidP="005B7D1B">
            <w:pPr>
              <w:pStyle w:val="TAC"/>
              <w:rPr>
                <w:color w:val="000000"/>
                <w:lang w:eastAsia="zh-CN"/>
              </w:rPr>
            </w:pPr>
            <w:r w:rsidRPr="001139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D7A56" w14:textId="77777777" w:rsidR="00EF63D2" w:rsidRPr="0011391D" w:rsidRDefault="00EF63D2" w:rsidP="005B7D1B">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B1AD9" w14:textId="77777777" w:rsidR="00EF63D2" w:rsidRPr="0011391D" w:rsidRDefault="00EF63D2" w:rsidP="005B7D1B">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1B600"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29B34AF9"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B91ED8"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126C7" w14:textId="77777777" w:rsidR="00EF63D2" w:rsidRPr="0011391D" w:rsidRDefault="00EF63D2" w:rsidP="005B7D1B">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95FC2"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B698C"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CF20E"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EE6E4"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9093" w14:textId="77777777" w:rsidR="00EF63D2" w:rsidRPr="0011391D" w:rsidRDefault="00EF63D2" w:rsidP="005B7D1B">
            <w:pPr>
              <w:pStyle w:val="TAC"/>
              <w:rPr>
                <w:color w:val="000000"/>
                <w:lang w:eastAsia="zh-CN"/>
              </w:rPr>
            </w:pPr>
            <w:r w:rsidRPr="0011391D">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2FF6A" w14:textId="77777777" w:rsidR="00EF63D2" w:rsidRPr="0011391D" w:rsidRDefault="00EF63D2" w:rsidP="005B7D1B">
            <w:pPr>
              <w:pStyle w:val="TAC"/>
              <w:rPr>
                <w:color w:val="000000"/>
                <w:lang w:eastAsia="zh-CN"/>
              </w:rPr>
            </w:pPr>
            <w:r w:rsidRPr="0011391D">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D5F32" w14:textId="77777777" w:rsidR="00EF63D2" w:rsidRPr="0011391D" w:rsidRDefault="00EF63D2" w:rsidP="005B7D1B">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9EB42"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0B5F7501"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00002" w14:textId="77777777" w:rsidR="00EF63D2" w:rsidRPr="0011391D" w:rsidRDefault="00EF63D2" w:rsidP="005B7D1B">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67E" w14:textId="77777777" w:rsidR="00EF63D2" w:rsidRPr="0011391D" w:rsidRDefault="00EF63D2" w:rsidP="005B7D1B">
            <w:pPr>
              <w:pStyle w:val="TAC"/>
              <w:rPr>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A7A79" w14:textId="77777777" w:rsidR="00EF63D2" w:rsidRPr="0011391D" w:rsidRDefault="00EF63D2" w:rsidP="005B7D1B">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977D5"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6F43A"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44AB5"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2E257" w14:textId="77777777" w:rsidR="00EF63D2" w:rsidRPr="0011391D" w:rsidRDefault="00EF63D2" w:rsidP="005B7D1B">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1DC41" w14:textId="77777777" w:rsidR="00EF63D2" w:rsidRPr="0011391D" w:rsidRDefault="00EF63D2" w:rsidP="005B7D1B">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B6961" w14:textId="77777777" w:rsidR="00EF63D2" w:rsidRPr="0011391D" w:rsidRDefault="00EF63D2" w:rsidP="005B7D1B">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677D1" w14:textId="77777777" w:rsidR="00EF63D2" w:rsidRPr="0011391D" w:rsidRDefault="00EF63D2" w:rsidP="005B7D1B">
            <w:pPr>
              <w:pStyle w:val="TAC"/>
              <w:rPr>
                <w:bCs/>
                <w:color w:val="000000"/>
                <w:lang w:eastAsia="zh-CN"/>
              </w:rPr>
            </w:pPr>
            <w:r w:rsidRPr="0011391D">
              <w:rPr>
                <w:bCs/>
                <w:color w:val="000000"/>
                <w:lang w:eastAsia="zh-CN"/>
              </w:rPr>
              <w:t>&gt;ACLR2</w:t>
            </w:r>
          </w:p>
        </w:tc>
      </w:tr>
      <w:tr w:rsidR="00EF63D2" w:rsidRPr="0011391D" w14:paraId="01A01B1F"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186660"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1C67DD"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BC94DD8" w14:textId="77777777" w:rsidR="00EF63D2" w:rsidRPr="0011391D" w:rsidRDefault="00EF63D2" w:rsidP="005B7D1B">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4BC3906"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3E4880D"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14431A5"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312F08" w14:textId="77777777" w:rsidR="00EF63D2" w:rsidRPr="0011391D" w:rsidRDefault="00EF63D2" w:rsidP="005B7D1B">
            <w:pPr>
              <w:pStyle w:val="TAC"/>
              <w:rPr>
                <w:color w:val="000000"/>
                <w:lang w:eastAsia="zh-CN"/>
              </w:rPr>
            </w:pPr>
            <w:r w:rsidRPr="0011391D">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9E60033" w14:textId="77777777" w:rsidR="00EF63D2" w:rsidRPr="0011391D" w:rsidRDefault="00EF63D2" w:rsidP="005B7D1B">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A29602" w14:textId="77777777" w:rsidR="00EF63D2" w:rsidRPr="0011391D" w:rsidRDefault="00EF63D2" w:rsidP="005B7D1B">
            <w:pPr>
              <w:pStyle w:val="TAC"/>
              <w:rPr>
                <w:bCs/>
                <w:color w:val="000000"/>
                <w:lang w:eastAsia="zh-CN"/>
              </w:rPr>
            </w:pPr>
            <w:r w:rsidRPr="0011391D">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361950D"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635C63B7"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3D306D"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77C055"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1A5020" w14:textId="77777777" w:rsidR="00EF63D2" w:rsidRPr="0011391D" w:rsidRDefault="00EF63D2" w:rsidP="005B7D1B">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980ADE6"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89C14F7"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DD1B5B"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6F1A71" w14:textId="77777777" w:rsidR="00EF63D2" w:rsidRPr="0011391D" w:rsidRDefault="00EF63D2" w:rsidP="005B7D1B">
            <w:pPr>
              <w:pStyle w:val="TAC"/>
              <w:rPr>
                <w:color w:val="000000"/>
                <w:lang w:eastAsia="zh-CN"/>
              </w:rPr>
            </w:pPr>
            <w:r w:rsidRPr="0011391D">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0565D95" w14:textId="77777777" w:rsidR="00EF63D2" w:rsidRPr="0011391D" w:rsidRDefault="00EF63D2" w:rsidP="005B7D1B">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50F2C6" w14:textId="77777777" w:rsidR="00EF63D2" w:rsidRPr="0011391D" w:rsidRDefault="00EF63D2" w:rsidP="005B7D1B">
            <w:pPr>
              <w:pStyle w:val="TAC"/>
              <w:rPr>
                <w:bCs/>
                <w:color w:val="000000"/>
                <w:lang w:eastAsia="zh-CN"/>
              </w:rPr>
            </w:pPr>
            <w:r w:rsidRPr="0011391D">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87E6102"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2B8D0CF2"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A4316"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99C9A82"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E015D6" w14:textId="77777777" w:rsidR="00EF63D2" w:rsidRPr="0011391D" w:rsidRDefault="00EF63D2" w:rsidP="005B7D1B">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AB29DD0"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5D240E"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3D11B7"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DD7126" w14:textId="77777777" w:rsidR="00EF63D2" w:rsidRPr="0011391D" w:rsidRDefault="00EF63D2" w:rsidP="005B7D1B">
            <w:pPr>
              <w:pStyle w:val="TAC"/>
              <w:rPr>
                <w:color w:val="000000"/>
                <w:lang w:eastAsia="zh-CN"/>
              </w:rPr>
            </w:pPr>
            <w:r w:rsidRPr="0011391D">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C4A8636" w14:textId="77777777" w:rsidR="00EF63D2" w:rsidRPr="0011391D" w:rsidRDefault="00EF63D2" w:rsidP="005B7D1B">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0BA36E" w14:textId="77777777" w:rsidR="00EF63D2" w:rsidRPr="0011391D" w:rsidRDefault="00EF63D2" w:rsidP="005B7D1B">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3897652"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4F8AC3CD" w14:textId="77777777" w:rsidTr="005B7D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365BA1" w14:textId="77777777" w:rsidR="00EF63D2" w:rsidRPr="0011391D" w:rsidRDefault="00EF63D2" w:rsidP="005B7D1B">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96626C7" w14:textId="77777777" w:rsidR="00EF63D2" w:rsidRPr="0011391D" w:rsidRDefault="00EF63D2" w:rsidP="005B7D1B">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EA5A5D" w14:textId="77777777" w:rsidR="00EF63D2" w:rsidRPr="0011391D" w:rsidRDefault="00EF63D2" w:rsidP="005B7D1B">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F9972DB" w14:textId="77777777" w:rsidR="00EF63D2" w:rsidRPr="0011391D" w:rsidRDefault="00EF63D2" w:rsidP="005B7D1B">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CD829ED" w14:textId="77777777" w:rsidR="00EF63D2" w:rsidRPr="0011391D" w:rsidRDefault="00EF63D2" w:rsidP="005B7D1B">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CD585E" w14:textId="77777777" w:rsidR="00EF63D2" w:rsidRPr="0011391D" w:rsidRDefault="00EF63D2" w:rsidP="005B7D1B">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FC3DDF2" w14:textId="77777777" w:rsidR="00EF63D2" w:rsidRPr="0011391D" w:rsidRDefault="00EF63D2" w:rsidP="005B7D1B">
            <w:pPr>
              <w:pStyle w:val="TAC"/>
              <w:rPr>
                <w:color w:val="000000"/>
                <w:lang w:eastAsia="zh-CN"/>
              </w:rPr>
            </w:pPr>
            <w:r w:rsidRPr="0011391D">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282677EA" w14:textId="77777777" w:rsidR="00EF63D2" w:rsidRPr="0011391D" w:rsidRDefault="00EF63D2" w:rsidP="005B7D1B">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6D30E2B" w14:textId="77777777" w:rsidR="00EF63D2" w:rsidRPr="0011391D" w:rsidRDefault="00EF63D2" w:rsidP="005B7D1B">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9D3705F" w14:textId="77777777" w:rsidR="00EF63D2" w:rsidRPr="0011391D" w:rsidRDefault="00EF63D2" w:rsidP="005B7D1B">
            <w:pPr>
              <w:pStyle w:val="TAC"/>
              <w:rPr>
                <w:bCs/>
                <w:color w:val="000000"/>
                <w:lang w:eastAsia="zh-CN"/>
              </w:rPr>
            </w:pPr>
            <w:r w:rsidRPr="0011391D">
              <w:rPr>
                <w:bCs/>
                <w:lang w:eastAsia="zh-CN"/>
              </w:rPr>
              <w:t>&gt;ACLR2</w:t>
            </w:r>
          </w:p>
        </w:tc>
      </w:tr>
      <w:tr w:rsidR="00EF63D2" w:rsidRPr="0011391D" w14:paraId="6D51D9A0" w14:textId="77777777" w:rsidTr="005B7D1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98680C4" w14:textId="77777777" w:rsidR="00EF63D2" w:rsidRPr="0011391D" w:rsidRDefault="00EF63D2" w:rsidP="005B7D1B">
            <w:pPr>
              <w:pStyle w:val="TAN"/>
              <w:rPr>
                <w:lang w:eastAsia="zh-CN"/>
              </w:rPr>
            </w:pPr>
            <w:r w:rsidRPr="0011391D">
              <w:t>NOTE 1:</w:t>
            </w:r>
            <w:r w:rsidRPr="0011391D">
              <w:tab/>
              <w:t>Applicable only when harmonic mixing MSD for this combination is not applied.</w:t>
            </w:r>
          </w:p>
          <w:p w14:paraId="5806AB41" w14:textId="77777777" w:rsidR="00EF63D2" w:rsidRPr="0011391D" w:rsidRDefault="00EF63D2" w:rsidP="005B7D1B">
            <w:pPr>
              <w:pStyle w:val="TAN"/>
              <w:rPr>
                <w:lang w:eastAsia="ja-JP"/>
              </w:rPr>
            </w:pPr>
            <w:r w:rsidRPr="0011391D">
              <w:rPr>
                <w:lang w:eastAsia="ja-JP"/>
              </w:rPr>
              <w:t>NOTE 2:</w:t>
            </w:r>
            <w:r w:rsidRPr="0011391D">
              <w:rPr>
                <w:lang w:eastAsia="ja-JP"/>
              </w:rPr>
              <w:tab/>
              <w:t>Void.</w:t>
            </w:r>
          </w:p>
          <w:p w14:paraId="12E4C478" w14:textId="77777777" w:rsidR="00EF63D2" w:rsidRPr="0011391D" w:rsidRDefault="00EF63D2" w:rsidP="005B7D1B">
            <w:pPr>
              <w:pStyle w:val="TAN"/>
              <w:rPr>
                <w:lang w:eastAsia="ja-JP"/>
              </w:rPr>
            </w:pPr>
            <w:r w:rsidRPr="0011391D">
              <w:t>NOTE 3:</w:t>
            </w:r>
            <w:r w:rsidRPr="0011391D">
              <w:tab/>
            </w:r>
            <w:r w:rsidRPr="0011391D">
              <w:rPr>
                <w:lang w:eastAsia="ja-JP"/>
              </w:rPr>
              <w:t>The requirements only apply for UEs supporting inter-band carrier aggregation with simultaneous Rx/Tx capability. Simultaneous Rx/Tx capability does not apply for UEs supporting band n78 with a n77 implementation.</w:t>
            </w:r>
          </w:p>
        </w:tc>
      </w:tr>
    </w:tbl>
    <w:p w14:paraId="7816CB81" w14:textId="77777777" w:rsidR="00EF63D2" w:rsidRDefault="00EF63D2" w:rsidP="00EF63D2"/>
    <w:p w14:paraId="7B347997" w14:textId="77777777" w:rsidR="00E9647C" w:rsidRPr="00732EC0" w:rsidRDefault="00E9647C" w:rsidP="00E9647C">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084037EB" w14:textId="2F406FA8"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5976" w14:textId="77777777" w:rsidR="00B72112" w:rsidRDefault="00B72112">
      <w:r>
        <w:separator/>
      </w:r>
    </w:p>
  </w:endnote>
  <w:endnote w:type="continuationSeparator" w:id="0">
    <w:p w14:paraId="48599DDC" w14:textId="77777777" w:rsidR="00B72112" w:rsidRDefault="00B7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9213F" w14:textId="77777777" w:rsidR="00B72112" w:rsidRDefault="00B72112">
      <w:r>
        <w:separator/>
      </w:r>
    </w:p>
  </w:footnote>
  <w:footnote w:type="continuationSeparator" w:id="0">
    <w:p w14:paraId="62D638EF" w14:textId="77777777" w:rsidR="00B72112" w:rsidRDefault="00B72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89C93" w14:textId="2CCE6D0F" w:rsidR="009579C4" w:rsidRPr="00A86D21" w:rsidRDefault="00A86D21" w:rsidP="00A86D21">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009579C4">
      <w:rPr>
        <w:rFonts w:ascii="Arial" w:eastAsia="Times New Roman" w:hAnsi="Arial"/>
        <w:b/>
        <w:noProof/>
        <w:sz w:val="18"/>
        <w:lang w:eastAsia="en-GB"/>
      </w:rPr>
      <w:t>)</w:t>
    </w:r>
  </w:p>
  <w:p w14:paraId="3F49A0A8" w14:textId="33CC3754"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2DBDEA50"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A86D21">
      <w:rPr>
        <w:rFonts w:ascii="Arial" w:hAnsi="Arial"/>
        <w:b/>
        <w:noProof/>
        <w:sz w:val="18"/>
        <w:lang w:eastAsia="en-GB"/>
      </w:rPr>
      <w:t>8</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8"/>
  </w:num>
  <w:num w:numId="7">
    <w:abstractNumId w:val="30"/>
  </w:num>
  <w:num w:numId="8">
    <w:abstractNumId w:val="17"/>
  </w:num>
  <w:num w:numId="9">
    <w:abstractNumId w:val="31"/>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5"/>
  </w:num>
  <w:num w:numId="24">
    <w:abstractNumId w:val="8"/>
  </w:num>
  <w:num w:numId="25">
    <w:abstractNumId w:val="19"/>
  </w:num>
  <w:num w:numId="26">
    <w:abstractNumId w:val="23"/>
  </w:num>
  <w:num w:numId="27">
    <w:abstractNumId w:val="20"/>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num>
  <w:num w:numId="43">
    <w:abstractNumId w:val="0"/>
    <w:lvlOverride w:ilvl="0">
      <w:startOverride w:val="1"/>
    </w:lvlOverride>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0D2"/>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B376F"/>
    <w:rsid w:val="000B377A"/>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611B"/>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03E9"/>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2A9"/>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3C9"/>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7F9"/>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3AFF"/>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2651"/>
    <w:rsid w:val="003836CE"/>
    <w:rsid w:val="00383AE7"/>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6FC2"/>
    <w:rsid w:val="003D71D6"/>
    <w:rsid w:val="003D7F05"/>
    <w:rsid w:val="003E1D7C"/>
    <w:rsid w:val="003E2744"/>
    <w:rsid w:val="003E5C01"/>
    <w:rsid w:val="003E61AE"/>
    <w:rsid w:val="003E7600"/>
    <w:rsid w:val="003F1C7A"/>
    <w:rsid w:val="003F2FF1"/>
    <w:rsid w:val="003F7852"/>
    <w:rsid w:val="003F7E5C"/>
    <w:rsid w:val="00400B77"/>
    <w:rsid w:val="00401F41"/>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5FF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45B6"/>
    <w:rsid w:val="004858F4"/>
    <w:rsid w:val="00490073"/>
    <w:rsid w:val="00490655"/>
    <w:rsid w:val="00490AC7"/>
    <w:rsid w:val="00490F5A"/>
    <w:rsid w:val="00492D15"/>
    <w:rsid w:val="00493718"/>
    <w:rsid w:val="0049424D"/>
    <w:rsid w:val="00495D2E"/>
    <w:rsid w:val="00496560"/>
    <w:rsid w:val="004A0A68"/>
    <w:rsid w:val="004A4DD6"/>
    <w:rsid w:val="004A6F44"/>
    <w:rsid w:val="004B040D"/>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0E6F"/>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E7710"/>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5815"/>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A6BAA"/>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540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058"/>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262F"/>
    <w:rsid w:val="00892AF6"/>
    <w:rsid w:val="0089478D"/>
    <w:rsid w:val="00896937"/>
    <w:rsid w:val="00897D14"/>
    <w:rsid w:val="008A0EA9"/>
    <w:rsid w:val="008A1012"/>
    <w:rsid w:val="008A1292"/>
    <w:rsid w:val="008A41C7"/>
    <w:rsid w:val="008A5420"/>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2118"/>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579C4"/>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0A98"/>
    <w:rsid w:val="009A14A9"/>
    <w:rsid w:val="009A3ED4"/>
    <w:rsid w:val="009A5873"/>
    <w:rsid w:val="009B04FC"/>
    <w:rsid w:val="009B2AC3"/>
    <w:rsid w:val="009B36E9"/>
    <w:rsid w:val="009B52DA"/>
    <w:rsid w:val="009B5E1B"/>
    <w:rsid w:val="009B6AEE"/>
    <w:rsid w:val="009B705A"/>
    <w:rsid w:val="009B7989"/>
    <w:rsid w:val="009B7E39"/>
    <w:rsid w:val="009C0581"/>
    <w:rsid w:val="009C3C0F"/>
    <w:rsid w:val="009C578A"/>
    <w:rsid w:val="009C5D3A"/>
    <w:rsid w:val="009C7A7B"/>
    <w:rsid w:val="009D0318"/>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079E2"/>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18EF"/>
    <w:rsid w:val="00A820A4"/>
    <w:rsid w:val="00A82346"/>
    <w:rsid w:val="00A83501"/>
    <w:rsid w:val="00A83E38"/>
    <w:rsid w:val="00A85E8C"/>
    <w:rsid w:val="00A86D21"/>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1298"/>
    <w:rsid w:val="00AB206A"/>
    <w:rsid w:val="00AB2784"/>
    <w:rsid w:val="00AB5BD9"/>
    <w:rsid w:val="00AB6059"/>
    <w:rsid w:val="00AB6CCF"/>
    <w:rsid w:val="00AB7E43"/>
    <w:rsid w:val="00AC0C13"/>
    <w:rsid w:val="00AC339D"/>
    <w:rsid w:val="00AC49EF"/>
    <w:rsid w:val="00AC5847"/>
    <w:rsid w:val="00AC6BC6"/>
    <w:rsid w:val="00AC6FDD"/>
    <w:rsid w:val="00AD00C0"/>
    <w:rsid w:val="00AD0417"/>
    <w:rsid w:val="00AD1607"/>
    <w:rsid w:val="00AD195F"/>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1B6"/>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2112"/>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33A4"/>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37924"/>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4FB1"/>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44E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47A4"/>
    <w:rsid w:val="00D07817"/>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47C52"/>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E5A6D"/>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69F"/>
    <w:rsid w:val="00E20760"/>
    <w:rsid w:val="00E22AE6"/>
    <w:rsid w:val="00E22C9C"/>
    <w:rsid w:val="00E24F01"/>
    <w:rsid w:val="00E2601C"/>
    <w:rsid w:val="00E2632A"/>
    <w:rsid w:val="00E27A05"/>
    <w:rsid w:val="00E30296"/>
    <w:rsid w:val="00E31437"/>
    <w:rsid w:val="00E33BFA"/>
    <w:rsid w:val="00E33DC6"/>
    <w:rsid w:val="00E3419D"/>
    <w:rsid w:val="00E36B17"/>
    <w:rsid w:val="00E3799F"/>
    <w:rsid w:val="00E4141F"/>
    <w:rsid w:val="00E42952"/>
    <w:rsid w:val="00E42D72"/>
    <w:rsid w:val="00E44582"/>
    <w:rsid w:val="00E45241"/>
    <w:rsid w:val="00E45EA5"/>
    <w:rsid w:val="00E4684D"/>
    <w:rsid w:val="00E539B6"/>
    <w:rsid w:val="00E55379"/>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647C"/>
    <w:rsid w:val="00E97EF0"/>
    <w:rsid w:val="00EA15B0"/>
    <w:rsid w:val="00EA172F"/>
    <w:rsid w:val="00EA183A"/>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D717B"/>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3D2"/>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390"/>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21</cp:revision>
  <cp:lastPrinted>2019-02-25T14:05:00Z</cp:lastPrinted>
  <dcterms:created xsi:type="dcterms:W3CDTF">2023-11-01T15:24:00Z</dcterms:created>
  <dcterms:modified xsi:type="dcterms:W3CDTF">2023-11-02T21:59:00Z</dcterms:modified>
</cp:coreProperties>
</file>